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1E39EAC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3142BE" w:rsidRPr="003142BE">
        <w:rPr>
          <w:rFonts w:cs="Arial"/>
          <w:sz w:val="24"/>
          <w:szCs w:val="24"/>
        </w:rPr>
        <w:t>R4-2306511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CA766D4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D376CF">
        <w:rPr>
          <w:rFonts w:ascii="Arial" w:hAnsi="Arial" w:cs="Arial"/>
          <w:b/>
          <w:sz w:val="22"/>
          <w:szCs w:val="22"/>
        </w:rPr>
        <w:t>1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6243D0FC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61E23">
        <w:rPr>
          <w:rFonts w:ascii="Arial" w:hAnsi="Arial" w:cs="Arial"/>
          <w:b/>
          <w:sz w:val="22"/>
          <w:szCs w:val="22"/>
        </w:rPr>
        <w:t>4</w:t>
      </w:r>
      <w:r w:rsidR="00861E23" w:rsidRPr="00861E23">
        <w:rPr>
          <w:rFonts w:ascii="Arial" w:hAnsi="Arial" w:cs="Arial"/>
          <w:b/>
          <w:sz w:val="22"/>
          <w:szCs w:val="22"/>
        </w:rPr>
        <w:t>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2C67FB79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CA_n1A-n105A.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77777777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CA_n1-n105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4" w:author="Nielsen, Kim (Nokia - AAL)" w:date="2023-03-27T13:55:00Z"/>
          <w:rFonts w:ascii="Arial" w:eastAsia="SimSun" w:hAnsi="Arial"/>
          <w:sz w:val="28"/>
          <w:lang w:val="en-US"/>
        </w:rPr>
      </w:pPr>
      <w:ins w:id="5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6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77777777" w:rsidR="00760203" w:rsidRPr="00861E23" w:rsidRDefault="00760203" w:rsidP="00760203">
      <w:pPr>
        <w:keepNext/>
        <w:keepLines/>
        <w:spacing w:before="60"/>
        <w:jc w:val="center"/>
        <w:rPr>
          <w:ins w:id="8" w:author="Nielsen, Kim (Nokia - AAL)" w:date="2023-03-27T13:55:00Z"/>
          <w:rFonts w:ascii="Arial" w:hAnsi="Arial"/>
          <w:b/>
          <w:lang w:val="en-US" w:eastAsia="ja-JP"/>
        </w:rPr>
      </w:pPr>
      <w:ins w:id="9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861E23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n1+n10</w:t>
        </w:r>
        <w:r w:rsidRPr="00861E23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0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1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2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1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2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6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27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28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29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0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1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2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3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4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C5900BB" w14:textId="77777777" w:rsidTr="00650926">
        <w:trPr>
          <w:trHeight w:val="268"/>
          <w:jc w:val="center"/>
          <w:ins w:id="35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3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3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60203" w14:paraId="0A2E4C4D" w14:textId="77777777" w:rsidTr="00650926">
        <w:trPr>
          <w:trHeight w:val="268"/>
          <w:jc w:val="center"/>
          <w:ins w:id="52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3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5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5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5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69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0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77777777" w:rsidR="00760203" w:rsidRDefault="00760203" w:rsidP="00760203">
      <w:pPr>
        <w:keepNext/>
        <w:keepLines/>
        <w:spacing w:before="60"/>
        <w:jc w:val="center"/>
        <w:rPr>
          <w:ins w:id="71" w:author="Nielsen, Kim (Nokia - AAL)" w:date="2023-03-27T13:55:00Z"/>
          <w:rFonts w:ascii="Arial" w:hAnsi="Arial"/>
          <w:b/>
          <w:sz w:val="16"/>
          <w:lang w:val="zh-CN" w:eastAsia="zh-CN"/>
        </w:rPr>
      </w:pPr>
      <w:ins w:id="72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n1+n10</w:t>
        </w:r>
        <w:r w:rsidRPr="00861E23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3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7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76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7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7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87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77777777" w:rsidR="00760203" w:rsidRDefault="00760203" w:rsidP="00650926">
            <w:pPr>
              <w:spacing w:after="0"/>
              <w:rPr>
                <w:ins w:id="8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77777777" w:rsidR="00760203" w:rsidRDefault="00760203" w:rsidP="00650926">
            <w:pPr>
              <w:spacing w:after="0"/>
              <w:rPr>
                <w:ins w:id="9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77777777" w:rsidR="00760203" w:rsidRDefault="00760203" w:rsidP="00650926">
            <w:pPr>
              <w:spacing w:after="0"/>
              <w:jc w:val="center"/>
              <w:rPr>
                <w:ins w:id="9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96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9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98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99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0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0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0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05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06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0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0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77777777" w:rsidR="00760203" w:rsidRDefault="00760203" w:rsidP="00760203">
      <w:pPr>
        <w:rPr>
          <w:ins w:id="109" w:author="Nielsen, Kim (Nokia - AAL)" w:date="2023-03-27T13:55:00Z"/>
          <w:rFonts w:ascii="Arial" w:hAnsi="Arial" w:cs="Arial"/>
        </w:rPr>
      </w:pPr>
      <w:ins w:id="110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CA_n1-n105.</w:t>
        </w:r>
      </w:ins>
    </w:p>
    <w:p w14:paraId="5A13C222" w14:textId="77777777" w:rsidR="00760203" w:rsidRDefault="00760203" w:rsidP="00760203">
      <w:pPr>
        <w:jc w:val="center"/>
        <w:rPr>
          <w:ins w:id="111" w:author="Nielsen, Kim (Nokia - AAL)" w:date="2023-03-27T13:55:00Z"/>
          <w:rFonts w:ascii="Arial" w:eastAsia="MS Mincho" w:hAnsi="Arial"/>
          <w:b/>
          <w:lang w:eastAsia="zh-CN"/>
        </w:rPr>
      </w:pPr>
      <w:ins w:id="112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8"/>
        <w:gridCol w:w="666"/>
        <w:gridCol w:w="857"/>
        <w:gridCol w:w="666"/>
        <w:gridCol w:w="734"/>
        <w:gridCol w:w="886"/>
        <w:gridCol w:w="716"/>
        <w:gridCol w:w="901"/>
        <w:gridCol w:w="718"/>
        <w:gridCol w:w="716"/>
        <w:gridCol w:w="718"/>
        <w:gridCol w:w="716"/>
        <w:gridCol w:w="716"/>
      </w:tblGrid>
      <w:tr w:rsidR="00760203" w14:paraId="375B1B1A" w14:textId="77777777" w:rsidTr="00650926">
        <w:trPr>
          <w:trHeight w:val="300"/>
          <w:ins w:id="113" w:author="Nielsen, Kim (Nokia - AAL)" w:date="2023-03-27T13:55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1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1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1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2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2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24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2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26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2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650926">
        <w:trPr>
          <w:trHeight w:val="735"/>
          <w:ins w:id="128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29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3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3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3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3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3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3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4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760203" w14:paraId="6B9F9E2D" w14:textId="77777777" w:rsidTr="00650926">
        <w:trPr>
          <w:trHeight w:val="360"/>
          <w:ins w:id="155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77777777" w:rsidR="00760203" w:rsidRDefault="00760203" w:rsidP="00650926">
            <w:pPr>
              <w:spacing w:after="0"/>
              <w:jc w:val="center"/>
              <w:rPr>
                <w:ins w:id="15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77777777" w:rsidR="00760203" w:rsidRDefault="00760203" w:rsidP="00650926">
            <w:pPr>
              <w:spacing w:after="0"/>
              <w:jc w:val="center"/>
              <w:rPr>
                <w:ins w:id="15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77777777" w:rsidR="00760203" w:rsidRDefault="00760203" w:rsidP="00650926">
            <w:pPr>
              <w:spacing w:after="0"/>
              <w:jc w:val="center"/>
              <w:rPr>
                <w:ins w:id="16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77777777" w:rsidR="00760203" w:rsidRDefault="00760203" w:rsidP="00650926">
            <w:pPr>
              <w:spacing w:after="0"/>
              <w:jc w:val="center"/>
              <w:rPr>
                <w:ins w:id="16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7777777" w:rsidR="00760203" w:rsidRDefault="00760203" w:rsidP="00650926">
            <w:pPr>
              <w:spacing w:after="0"/>
              <w:jc w:val="center"/>
              <w:rPr>
                <w:ins w:id="16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77777777" w:rsidR="00760203" w:rsidRDefault="00760203" w:rsidP="00650926">
            <w:pPr>
              <w:spacing w:after="0"/>
              <w:jc w:val="center"/>
              <w:rPr>
                <w:ins w:id="16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77777777" w:rsidR="00760203" w:rsidRDefault="00760203" w:rsidP="00650926">
            <w:pPr>
              <w:spacing w:after="0"/>
              <w:jc w:val="center"/>
              <w:rPr>
                <w:ins w:id="16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3960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77777777" w:rsidR="00760203" w:rsidRDefault="00760203" w:rsidP="00650926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77777777" w:rsidR="00760203" w:rsidRDefault="00760203" w:rsidP="00650926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77777777" w:rsidR="00760203" w:rsidRDefault="00760203" w:rsidP="00650926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77777777" w:rsidR="00760203" w:rsidRDefault="00760203" w:rsidP="00650926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77777777" w:rsidR="00760203" w:rsidRDefault="00760203" w:rsidP="00650926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77777777" w:rsidR="00760203" w:rsidRDefault="00760203" w:rsidP="00650926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</w:tr>
      <w:tr w:rsidR="00760203" w14:paraId="74AAE0A1" w14:textId="77777777" w:rsidTr="00650926">
        <w:trPr>
          <w:trHeight w:val="315"/>
          <w:ins w:id="182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77777777" w:rsidR="00760203" w:rsidRDefault="00760203" w:rsidP="00650926">
            <w:pPr>
              <w:spacing w:after="0"/>
              <w:jc w:val="center"/>
              <w:rPr>
                <w:ins w:id="18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77777777" w:rsidR="00760203" w:rsidRDefault="00760203" w:rsidP="00650926">
            <w:pPr>
              <w:spacing w:after="0"/>
              <w:jc w:val="center"/>
              <w:rPr>
                <w:ins w:id="18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77777777" w:rsidR="00760203" w:rsidRDefault="00760203" w:rsidP="00650926">
            <w:pPr>
              <w:spacing w:after="0"/>
              <w:jc w:val="center"/>
              <w:rPr>
                <w:ins w:id="18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77777777" w:rsidR="00760203" w:rsidRDefault="00760203" w:rsidP="00650926">
            <w:pPr>
              <w:spacing w:after="0"/>
              <w:jc w:val="center"/>
              <w:rPr>
                <w:ins w:id="18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77777777" w:rsidR="00760203" w:rsidRDefault="00760203" w:rsidP="00650926">
            <w:pPr>
              <w:spacing w:after="0"/>
              <w:jc w:val="center"/>
              <w:rPr>
                <w:ins w:id="19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77777777" w:rsidR="00760203" w:rsidRDefault="00760203" w:rsidP="00650926">
            <w:pPr>
              <w:spacing w:after="0"/>
              <w:jc w:val="center"/>
              <w:rPr>
                <w:ins w:id="19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77777777" w:rsidR="00760203" w:rsidRDefault="00760203" w:rsidP="00650926">
            <w:pPr>
              <w:spacing w:after="0"/>
              <w:jc w:val="center"/>
              <w:rPr>
                <w:ins w:id="1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77777777" w:rsidR="00760203" w:rsidRDefault="00760203" w:rsidP="00650926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77777777" w:rsidR="00760203" w:rsidRDefault="00760203" w:rsidP="00650926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77777777" w:rsidR="00760203" w:rsidRDefault="00760203" w:rsidP="00650926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77777777" w:rsidR="00760203" w:rsidRDefault="00760203" w:rsidP="00650926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77777777" w:rsidR="00760203" w:rsidRDefault="00760203" w:rsidP="00650926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77777777" w:rsidR="00760203" w:rsidRDefault="00760203" w:rsidP="00650926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09" w:author="Nielsen, Kim (Nokia - AAL)" w:date="2023-03-27T13:55:00Z"/>
          <w:rFonts w:ascii="Arial" w:hAnsi="Arial" w:cs="Arial"/>
          <w:lang w:val="en-US" w:eastAsia="zh-CN"/>
        </w:rPr>
      </w:pPr>
    </w:p>
    <w:p w14:paraId="57C927D8" w14:textId="77777777" w:rsidR="00760203" w:rsidRDefault="00760203" w:rsidP="00760203">
      <w:pPr>
        <w:rPr>
          <w:ins w:id="210" w:author="Nielsen, Kim (Nokia - AAL)" w:date="2023-03-27T13:55:00Z"/>
          <w:lang w:val="en-US" w:eastAsia="zh-CN"/>
        </w:rPr>
      </w:pPr>
      <w:ins w:id="211" w:author="Nielsen, Kim (Nokia - AAL)" w:date="2023-03-27T13:55:00Z">
        <w:r>
          <w:rPr>
            <w:rFonts w:ascii="Arial" w:hAnsi="Arial" w:cs="Arial"/>
            <w:lang w:val="en-US" w:eastAsia="zh-CN"/>
          </w:rPr>
          <w:t>Based on above table, there is no UL harmonic issues.</w:t>
        </w:r>
      </w:ins>
    </w:p>
    <w:p w14:paraId="5B0A62EF" w14:textId="77777777" w:rsidR="00760203" w:rsidRDefault="00760203" w:rsidP="00760203">
      <w:pPr>
        <w:jc w:val="center"/>
        <w:rPr>
          <w:ins w:id="212" w:author="Nielsen, Kim (Nokia - AAL)" w:date="2023-03-27T13:55:00Z"/>
          <w:rFonts w:ascii="Arial" w:eastAsia="MS Mincho" w:hAnsi="Arial"/>
          <w:b/>
          <w:lang w:eastAsia="ja-JP"/>
        </w:rPr>
      </w:pPr>
      <w:ins w:id="213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6"/>
        <w:gridCol w:w="845"/>
        <w:gridCol w:w="666"/>
        <w:gridCol w:w="718"/>
        <w:gridCol w:w="872"/>
        <w:gridCol w:w="718"/>
        <w:gridCol w:w="892"/>
        <w:gridCol w:w="716"/>
        <w:gridCol w:w="716"/>
        <w:gridCol w:w="718"/>
        <w:gridCol w:w="717"/>
        <w:gridCol w:w="717"/>
      </w:tblGrid>
      <w:tr w:rsidR="00760203" w14:paraId="47B40561" w14:textId="77777777" w:rsidTr="003911E5">
        <w:trPr>
          <w:trHeight w:val="300"/>
          <w:ins w:id="214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2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2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2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2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2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3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3911E5">
        <w:trPr>
          <w:trHeight w:val="735"/>
          <w:ins w:id="233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4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4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4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4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4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5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5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5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5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5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3911E5" w14:paraId="68204265" w14:textId="77777777" w:rsidTr="003911E5">
        <w:trPr>
          <w:trHeight w:val="315"/>
          <w:ins w:id="260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77777777" w:rsidR="003911E5" w:rsidRDefault="003911E5" w:rsidP="003911E5">
            <w:pPr>
              <w:spacing w:after="0"/>
              <w:jc w:val="center"/>
              <w:rPr>
                <w:ins w:id="26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29F69572" w:rsidR="003911E5" w:rsidRPr="003911E5" w:rsidRDefault="003911E5" w:rsidP="003911E5">
            <w:pPr>
              <w:spacing w:after="0"/>
              <w:jc w:val="center"/>
              <w:rPr>
                <w:ins w:id="26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4" w:author="Nielsen, Kim (Nokia - AAL)" w:date="2023-04-18T11:10:00Z">
              <w:r w:rsidRPr="003911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1920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0B55159B" w:rsidR="003911E5" w:rsidRPr="003911E5" w:rsidRDefault="003911E5" w:rsidP="003911E5">
            <w:pPr>
              <w:spacing w:after="0"/>
              <w:jc w:val="center"/>
              <w:rPr>
                <w:ins w:id="26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6" w:author="Nielsen, Kim (Nokia - AAL)" w:date="2023-04-18T11:10:00Z">
              <w:r w:rsidRPr="003911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1980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2E557F73" w:rsidR="003911E5" w:rsidRDefault="003911E5" w:rsidP="003911E5">
            <w:pPr>
              <w:spacing w:after="0"/>
              <w:jc w:val="center"/>
              <w:rPr>
                <w:ins w:id="26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2CEB98E2" w:rsidR="003911E5" w:rsidRDefault="003911E5" w:rsidP="003911E5">
            <w:pPr>
              <w:spacing w:after="0"/>
              <w:jc w:val="center"/>
              <w:rPr>
                <w:ins w:id="26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039A63DA" w:rsidR="003911E5" w:rsidRDefault="003911E5" w:rsidP="003911E5">
            <w:pPr>
              <w:spacing w:after="0"/>
              <w:jc w:val="center"/>
              <w:rPr>
                <w:ins w:id="27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626BBE96" w:rsidR="003911E5" w:rsidRDefault="003911E5" w:rsidP="003911E5">
            <w:pPr>
              <w:spacing w:after="0"/>
              <w:jc w:val="center"/>
              <w:rPr>
                <w:ins w:id="27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4C251F71" w:rsidR="003911E5" w:rsidRDefault="003911E5" w:rsidP="003911E5">
            <w:pPr>
              <w:spacing w:after="0"/>
              <w:jc w:val="center"/>
              <w:rPr>
                <w:ins w:id="27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35879B2B" w:rsidR="003911E5" w:rsidRDefault="003911E5" w:rsidP="003911E5">
            <w:pPr>
              <w:spacing w:after="0"/>
              <w:jc w:val="center"/>
              <w:rPr>
                <w:ins w:id="27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6510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18EDE9BF" w:rsidR="003911E5" w:rsidRDefault="003911E5" w:rsidP="003911E5">
            <w:pPr>
              <w:spacing w:after="0"/>
              <w:jc w:val="center"/>
              <w:rPr>
                <w:ins w:id="27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2E1BBDB2" w:rsidR="003911E5" w:rsidRDefault="003911E5" w:rsidP="003911E5">
            <w:pPr>
              <w:spacing w:after="0"/>
              <w:jc w:val="center"/>
              <w:rPr>
                <w:ins w:id="28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8680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042F61E4" w:rsidR="003911E5" w:rsidRDefault="003911E5" w:rsidP="003911E5">
            <w:pPr>
              <w:spacing w:after="0"/>
              <w:jc w:val="center"/>
              <w:rPr>
                <w:ins w:id="28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100EF19A" w:rsidR="003911E5" w:rsidRDefault="003911E5" w:rsidP="003911E5">
            <w:pPr>
              <w:spacing w:after="0"/>
              <w:jc w:val="center"/>
              <w:rPr>
                <w:ins w:id="28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10850</w:t>
              </w:r>
            </w:ins>
          </w:p>
        </w:tc>
      </w:tr>
      <w:tr w:rsidR="003911E5" w14:paraId="694FEC64" w14:textId="77777777" w:rsidTr="003911E5">
        <w:trPr>
          <w:trHeight w:val="315"/>
          <w:ins w:id="287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77777777" w:rsidR="003911E5" w:rsidRDefault="003911E5" w:rsidP="003911E5">
            <w:pPr>
              <w:spacing w:after="0"/>
              <w:jc w:val="center"/>
              <w:rPr>
                <w:ins w:id="2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39A4C107" w:rsidR="003911E5" w:rsidRDefault="003911E5" w:rsidP="003911E5">
            <w:pPr>
              <w:spacing w:after="0"/>
              <w:jc w:val="center"/>
              <w:rPr>
                <w:ins w:id="2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61CBA7CA" w:rsidR="003911E5" w:rsidRDefault="003911E5" w:rsidP="003911E5">
            <w:pPr>
              <w:spacing w:after="0"/>
              <w:jc w:val="center"/>
              <w:rPr>
                <w:ins w:id="2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21984FA6" w:rsidR="003911E5" w:rsidRDefault="003911E5" w:rsidP="003911E5">
            <w:pPr>
              <w:spacing w:after="0"/>
              <w:jc w:val="center"/>
              <w:rPr>
                <w:ins w:id="2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5212FB3B" w:rsidR="003911E5" w:rsidRDefault="003911E5" w:rsidP="003911E5">
            <w:pPr>
              <w:spacing w:after="0"/>
              <w:jc w:val="center"/>
              <w:rPr>
                <w:ins w:id="29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626C3AFF" w:rsidR="003911E5" w:rsidRDefault="003911E5" w:rsidP="003911E5">
            <w:pPr>
              <w:spacing w:after="0"/>
              <w:jc w:val="center"/>
              <w:rPr>
                <w:ins w:id="29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09D97A51" w:rsidR="003911E5" w:rsidRDefault="003911E5" w:rsidP="003911E5">
            <w:pPr>
              <w:spacing w:after="0"/>
              <w:jc w:val="center"/>
              <w:rPr>
                <w:ins w:id="30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743EF26A" w:rsidR="003911E5" w:rsidRPr="003911E5" w:rsidRDefault="003911E5" w:rsidP="003911E5">
            <w:pPr>
              <w:spacing w:after="0"/>
              <w:jc w:val="center"/>
              <w:rPr>
                <w:ins w:id="3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03" w:author="Nielsen, Kim (Nokia - AAL)" w:date="2023-04-18T11:10:00Z">
              <w:r w:rsidRPr="003911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0887C80B" w:rsidR="003911E5" w:rsidRPr="003911E5" w:rsidRDefault="003911E5" w:rsidP="003911E5">
            <w:pPr>
              <w:spacing w:after="0"/>
              <w:jc w:val="center"/>
              <w:rPr>
                <w:ins w:id="304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05" w:author="Nielsen, Kim (Nokia - AAL)" w:date="2023-04-18T11:10:00Z">
              <w:r w:rsidRPr="003911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3964F56A" w:rsidR="003911E5" w:rsidRDefault="003911E5" w:rsidP="003911E5">
            <w:pPr>
              <w:spacing w:after="0"/>
              <w:jc w:val="center"/>
              <w:rPr>
                <w:ins w:id="30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1C613377" w:rsidR="003911E5" w:rsidRDefault="003911E5" w:rsidP="003911E5">
            <w:pPr>
              <w:spacing w:after="0"/>
              <w:jc w:val="center"/>
              <w:rPr>
                <w:ins w:id="30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1595625C" w:rsidR="003911E5" w:rsidRDefault="003911E5" w:rsidP="003911E5">
            <w:pPr>
              <w:spacing w:after="0"/>
              <w:jc w:val="center"/>
              <w:rPr>
                <w:ins w:id="31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3D66F561" w:rsidR="003911E5" w:rsidRDefault="003911E5" w:rsidP="003911E5">
            <w:pPr>
              <w:spacing w:after="0"/>
              <w:jc w:val="center"/>
              <w:rPr>
                <w:ins w:id="31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ielsen, Kim (Nokia - AAL)" w:date="2023-04-1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14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77777777" w:rsidR="00760203" w:rsidRDefault="00760203" w:rsidP="00760203">
      <w:pPr>
        <w:rPr>
          <w:ins w:id="315" w:author="Nielsen, Kim (Nokia - AAL)" w:date="2023-03-27T13:55:00Z"/>
          <w:lang w:val="en-US" w:eastAsia="zh-CN"/>
        </w:rPr>
      </w:pPr>
      <w:ins w:id="316" w:author="Nielsen, Kim (Nokia - AAL)" w:date="2023-03-27T13:55:00Z">
        <w:r>
          <w:rPr>
            <w:rFonts w:ascii="Arial" w:hAnsi="Arial" w:cs="Arial"/>
            <w:lang w:val="en-US" w:eastAsia="zh-CN"/>
          </w:rPr>
          <w:t>Based on above table, the UL n1 falls inside the 3</w:t>
        </w:r>
        <w:r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order harmonic of n105 RX band (n1 – n105 UL1/DL3).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1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1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77777777" w:rsidR="00760203" w:rsidRDefault="00760203" w:rsidP="00760203">
      <w:pPr>
        <w:rPr>
          <w:ins w:id="319" w:author="Nielsen, Kim (Nokia - AAL)" w:date="2023-03-27T13:55:00Z"/>
        </w:rPr>
      </w:pPr>
      <w:ins w:id="320" w:author="Nielsen, Kim (Nokia - AAL)" w:date="2023-03-27T13:55:00Z">
        <w:r>
          <w:rPr>
            <w:rFonts w:ascii="Arial" w:hAnsi="Arial" w:cs="Arial"/>
          </w:rPr>
          <w:t xml:space="preserve">For CA_n1-n105,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CA_n25-n71.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21" w:author="Nielsen, Kim (Nokia - AAL)" w:date="2023-03-27T13:55:00Z"/>
          <w:rFonts w:ascii="Arial" w:hAnsi="Arial" w:cs="Arial"/>
          <w:b/>
          <w:lang w:val="en-US"/>
        </w:rPr>
      </w:pPr>
      <w:ins w:id="322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23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24" w:author="Nielsen, Kim (Nokia - AAL)" w:date="2023-03-27T13:55:00Z"/>
                <w:rFonts w:ascii="Arial" w:hAnsi="Arial"/>
                <w:b/>
                <w:sz w:val="18"/>
              </w:rPr>
            </w:pPr>
            <w:ins w:id="32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26" w:author="Nielsen, Kim (Nokia - AAL)" w:date="2023-03-27T13:55:00Z"/>
                <w:rFonts w:ascii="Arial" w:hAnsi="Arial"/>
                <w:b/>
                <w:sz w:val="18"/>
              </w:rPr>
            </w:pPr>
            <w:ins w:id="327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28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29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30" w:author="Nielsen, Kim (Nokia - AAL)" w:date="2023-03-27T13:55:00Z"/>
                <w:rFonts w:ascii="Arial" w:hAnsi="Arial"/>
                <w:b/>
                <w:sz w:val="18"/>
              </w:rPr>
            </w:pPr>
            <w:ins w:id="331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32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33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34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CA_n1-n105</w:t>
              </w:r>
            </w:ins>
          </w:p>
        </w:tc>
        <w:tc>
          <w:tcPr>
            <w:tcW w:w="2952" w:type="dxa"/>
          </w:tcPr>
          <w:p w14:paraId="7D3708D9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3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36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435B7307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37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38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60203" w14:paraId="7A068FC4" w14:textId="77777777" w:rsidTr="00650926">
        <w:trPr>
          <w:jc w:val="center"/>
          <w:ins w:id="339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40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41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42" w:author="Nielsen, Kim (Nokia - AAL)" w:date="2023-03-27T13:55:00Z"/>
                <w:rFonts w:ascii="Arial" w:hAnsi="Arial"/>
                <w:sz w:val="18"/>
                <w:lang w:val="en-US"/>
              </w:rPr>
            </w:pPr>
            <w:ins w:id="343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44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45" w:author="Nielsen, Kim (Nokia - AAL)" w:date="2023-03-27T13:55:00Z"/>
          <w:rFonts w:ascii="Arial" w:hAnsi="Arial" w:cs="Arial"/>
          <w:b/>
          <w:lang w:val="en-US" w:eastAsia="zh-CN"/>
        </w:rPr>
      </w:pPr>
      <w:ins w:id="346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47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8" w:author="Nielsen, Kim (Nokia - AAL)" w:date="2023-03-27T13:55:00Z"/>
                <w:rFonts w:ascii="Arial" w:hAnsi="Arial"/>
                <w:b/>
                <w:sz w:val="18"/>
              </w:rPr>
            </w:pPr>
            <w:ins w:id="34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0" w:author="Nielsen, Kim (Nokia - AAL)" w:date="2023-03-27T13:55:00Z"/>
                <w:rFonts w:ascii="Arial" w:hAnsi="Arial"/>
                <w:b/>
                <w:sz w:val="18"/>
              </w:rPr>
            </w:pPr>
            <w:ins w:id="351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52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3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4" w:author="Nielsen, Kim (Nokia - AAL)" w:date="2023-03-27T13:55:00Z"/>
                <w:rFonts w:ascii="Arial" w:hAnsi="Arial"/>
                <w:b/>
                <w:sz w:val="18"/>
              </w:rPr>
            </w:pPr>
            <w:ins w:id="355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4ABC5DC8" w14:textId="77777777" w:rsidTr="00650926">
        <w:trPr>
          <w:trHeight w:val="187"/>
          <w:jc w:val="center"/>
          <w:ins w:id="356" w:author="Nielsen, Kim (Nokia - AAL)" w:date="2023-03-27T13:55:00Z"/>
        </w:trPr>
        <w:tc>
          <w:tcPr>
            <w:tcW w:w="1535" w:type="dxa"/>
          </w:tcPr>
          <w:p w14:paraId="29C2F7C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7" w:author="Nielsen, Kim (Nokia - AAL)" w:date="2023-03-27T13:55:00Z"/>
                <w:rFonts w:ascii="Arial" w:hAnsi="Arial"/>
                <w:sz w:val="18"/>
              </w:rPr>
            </w:pPr>
            <w:ins w:id="358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5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0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679142C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1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2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363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64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365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ΔR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6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7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68" w:author="Nielsen, Kim (Nokia - AAL)" w:date="2023-03-27T13:55:00Z"/>
          <w:rFonts w:ascii="Arial" w:eastAsia="SimSun" w:hAnsi="Arial"/>
          <w:sz w:val="24"/>
          <w:lang w:val="sv-SE" w:eastAsia="ja-JP"/>
        </w:rPr>
      </w:pPr>
      <w:ins w:id="36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REFSENs requirements</w:t>
        </w:r>
      </w:ins>
    </w:p>
    <w:p w14:paraId="13472E1E" w14:textId="77777777" w:rsidR="00760203" w:rsidRDefault="00760203" w:rsidP="00760203">
      <w:pPr>
        <w:rPr>
          <w:ins w:id="370" w:author="Nielsen, Kim (Nokia - AAL)" w:date="2023-03-27T13:55:00Z"/>
          <w:rFonts w:ascii="Arial" w:hAnsi="Arial" w:cs="Arial"/>
        </w:rPr>
      </w:pPr>
      <w:ins w:id="371" w:author="Nielsen, Kim (Nokia - AAL)" w:date="2023-03-27T13:55:00Z">
        <w:r>
          <w:rPr>
            <w:rFonts w:ascii="Arial" w:hAnsi="Arial" w:cs="Arial"/>
          </w:rPr>
          <w:t>Based on the co-existence studies n1 uplink and n105 third harmonic mixes into the n105 downlink. The value is based on DC_1A_n71A, which has similar harmonic issue.</w:t>
        </w:r>
      </w:ins>
    </w:p>
    <w:p w14:paraId="2CC0E5E7" w14:textId="77777777" w:rsidR="00760203" w:rsidRDefault="00760203" w:rsidP="00760203">
      <w:pPr>
        <w:keepNext/>
        <w:keepLines/>
        <w:spacing w:before="60"/>
        <w:jc w:val="center"/>
        <w:rPr>
          <w:ins w:id="372" w:author="Nielsen, Kim (Nokia - AAL)" w:date="2023-03-27T13:55:00Z"/>
          <w:rFonts w:ascii="Arial" w:hAnsi="Arial"/>
          <w:b/>
          <w:lang w:val="zh-CN"/>
        </w:rPr>
      </w:pPr>
      <w:ins w:id="373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x.1.5-2</w:t>
        </w:r>
        <w:r>
          <w:rPr>
            <w:rFonts w:ascii="Arial" w:hAnsi="Arial" w:cs="Arial"/>
            <w:b/>
            <w:bCs/>
            <w:lang w:val="en-US"/>
          </w:rPr>
          <w:t>:</w:t>
        </w:r>
        <w:r>
          <w:rPr>
            <w:rFonts w:ascii="Arial" w:hAnsi="Arial"/>
            <w:b/>
            <w:lang w:val="zh-CN" w:eastAsia="ja-JP"/>
          </w:rPr>
          <w:t xml:space="preserve"> Reference sensitivity exceptions </w:t>
        </w:r>
        <w:r>
          <w:rPr>
            <w:rFonts w:ascii="Arial" w:hAnsi="Arial"/>
            <w:b/>
            <w:lang w:val="zh-CN"/>
          </w:rPr>
          <w:t>and uplink/downlink configurations</w:t>
        </w:r>
        <w:r>
          <w:rPr>
            <w:rFonts w:ascii="Arial" w:hAnsi="Arial"/>
            <w:b/>
            <w:lang w:val="zh-CN" w:eastAsia="ja-JP"/>
          </w:rPr>
          <w:t xml:space="preserve"> due to harmonic mixing </w:t>
        </w:r>
        <w:r>
          <w:rPr>
            <w:rFonts w:ascii="Arial" w:hAnsi="Arial"/>
            <w:b/>
            <w:lang w:val="en-US" w:eastAsia="zh-CN"/>
          </w:rPr>
          <w:t xml:space="preserve">from a PC3 aggressor NR UL band </w:t>
        </w:r>
        <w:r>
          <w:rPr>
            <w:rFonts w:ascii="Arial" w:hAnsi="Arial"/>
            <w:b/>
            <w:lang w:val="zh-CN" w:eastAsia="ja-JP"/>
          </w:rPr>
          <w:t>for</w:t>
        </w:r>
        <w:r>
          <w:rPr>
            <w:rFonts w:ascii="Arial" w:hAnsi="Arial"/>
            <w:b/>
            <w:lang w:val="en-US" w:eastAsia="zh-CN"/>
          </w:rPr>
          <w:t xml:space="preserve"> </w:t>
        </w:r>
        <w:r>
          <w:rPr>
            <w:rFonts w:ascii="Arial" w:hAnsi="Arial"/>
            <w:b/>
            <w:lang w:val="zh-CN"/>
          </w:rPr>
          <w:t>DL NR CA</w:t>
        </w:r>
        <w:r>
          <w:rPr>
            <w:rFonts w:ascii="Arial" w:hAnsi="Arial"/>
            <w:b/>
            <w:lang w:val="en-US" w:eastAsia="zh-CN"/>
          </w:rPr>
          <w:t xml:space="preserve"> </w:t>
        </w:r>
        <w:r>
          <w:rPr>
            <w:rFonts w:ascii="Arial" w:hAnsi="Arial"/>
            <w:b/>
            <w:lang w:val="zh-CN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857"/>
        <w:gridCol w:w="842"/>
        <w:gridCol w:w="1001"/>
        <w:gridCol w:w="1685"/>
        <w:gridCol w:w="842"/>
        <w:gridCol w:w="711"/>
        <w:gridCol w:w="1394"/>
        <w:gridCol w:w="1474"/>
      </w:tblGrid>
      <w:tr w:rsidR="00760203" w14:paraId="5E18515D" w14:textId="77777777" w:rsidTr="00650926">
        <w:trPr>
          <w:trHeight w:val="732"/>
          <w:jc w:val="center"/>
          <w:ins w:id="374" w:author="Nielsen, Kim (Nokia - AAL)" w:date="2023-03-27T13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A0D0" w14:textId="77777777" w:rsidR="00760203" w:rsidRDefault="00760203" w:rsidP="00650926">
            <w:pPr>
              <w:spacing w:after="0"/>
              <w:jc w:val="center"/>
              <w:rPr>
                <w:ins w:id="37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7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39DB" w14:textId="77777777" w:rsidR="00760203" w:rsidRDefault="00760203" w:rsidP="00650926">
            <w:pPr>
              <w:spacing w:after="0"/>
              <w:jc w:val="center"/>
              <w:rPr>
                <w:ins w:id="37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7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6ECA" w14:textId="77777777" w:rsidR="00760203" w:rsidRDefault="00760203" w:rsidP="00650926">
            <w:pPr>
              <w:spacing w:after="0"/>
              <w:jc w:val="center"/>
              <w:rPr>
                <w:ins w:id="37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E1F9" w14:textId="77777777" w:rsidR="00760203" w:rsidRDefault="00760203" w:rsidP="00650926">
            <w:pPr>
              <w:spacing w:after="0"/>
              <w:jc w:val="center"/>
              <w:rPr>
                <w:ins w:id="38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8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D5D6" w14:textId="77777777" w:rsidR="00760203" w:rsidRDefault="00760203" w:rsidP="00650926">
            <w:pPr>
              <w:spacing w:after="0"/>
              <w:jc w:val="center"/>
              <w:rPr>
                <w:ins w:id="3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5E6B" w14:textId="77777777" w:rsidR="00760203" w:rsidRDefault="00760203" w:rsidP="00650926">
            <w:pPr>
              <w:spacing w:after="0"/>
              <w:jc w:val="center"/>
              <w:rPr>
                <w:ins w:id="3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E318" w14:textId="77777777" w:rsidR="00760203" w:rsidRDefault="00760203" w:rsidP="00650926">
            <w:pPr>
              <w:spacing w:after="0"/>
              <w:jc w:val="center"/>
              <w:rPr>
                <w:ins w:id="3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00B6" w14:textId="77777777" w:rsidR="00760203" w:rsidRDefault="00760203" w:rsidP="00650926">
            <w:pPr>
              <w:spacing w:after="0"/>
              <w:jc w:val="center"/>
              <w:rPr>
                <w:ins w:id="3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1CA9" w14:textId="77777777" w:rsidR="00760203" w:rsidRDefault="00760203" w:rsidP="00650926">
            <w:pPr>
              <w:spacing w:after="0"/>
              <w:jc w:val="center"/>
              <w:rPr>
                <w:ins w:id="3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760203" w14:paraId="63852E2B" w14:textId="77777777" w:rsidTr="00650926">
        <w:trPr>
          <w:trHeight w:val="492"/>
          <w:jc w:val="center"/>
          <w:ins w:id="393" w:author="Nielsen, Kim (Nokia - AAL)" w:date="2023-03-27T13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520C" w14:textId="77777777" w:rsidR="00760203" w:rsidRDefault="00760203" w:rsidP="00650926">
            <w:pPr>
              <w:spacing w:after="0"/>
              <w:rPr>
                <w:ins w:id="394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7A77" w14:textId="77777777" w:rsidR="00760203" w:rsidRDefault="00760203" w:rsidP="00650926">
            <w:pPr>
              <w:spacing w:after="0"/>
              <w:rPr>
                <w:ins w:id="395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F47C" w14:textId="77777777" w:rsidR="00760203" w:rsidRDefault="00760203" w:rsidP="00650926">
            <w:pPr>
              <w:spacing w:after="0"/>
              <w:jc w:val="center"/>
              <w:rPr>
                <w:ins w:id="39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397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F6EF" w14:textId="77777777" w:rsidR="00760203" w:rsidRDefault="00760203" w:rsidP="00650926">
            <w:pPr>
              <w:spacing w:after="0"/>
              <w:jc w:val="center"/>
              <w:rPr>
                <w:ins w:id="398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9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3061" w14:textId="77777777" w:rsidR="00760203" w:rsidRDefault="00760203" w:rsidP="00650926">
            <w:pPr>
              <w:spacing w:after="0"/>
              <w:jc w:val="center"/>
              <w:rPr>
                <w:ins w:id="400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401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EF6" w14:textId="77777777" w:rsidR="00760203" w:rsidRDefault="00760203" w:rsidP="00650926">
            <w:pPr>
              <w:spacing w:after="0"/>
              <w:jc w:val="center"/>
              <w:rPr>
                <w:ins w:id="402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403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647" w14:textId="77777777" w:rsidR="00760203" w:rsidRDefault="00760203" w:rsidP="00650926">
            <w:pPr>
              <w:spacing w:after="0"/>
              <w:jc w:val="center"/>
              <w:rPr>
                <w:ins w:id="40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</w:rPr>
            </w:pPr>
            <w:ins w:id="405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C47" w14:textId="77777777" w:rsidR="00760203" w:rsidRDefault="00760203" w:rsidP="00650926">
            <w:pPr>
              <w:spacing w:after="0"/>
              <w:rPr>
                <w:ins w:id="406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943" w14:textId="77777777" w:rsidR="00760203" w:rsidRDefault="00760203" w:rsidP="00650926">
            <w:pPr>
              <w:spacing w:after="0"/>
              <w:rPr>
                <w:ins w:id="407" w:author="Nielsen, Kim (Nokia - AAL)" w:date="2023-03-27T13:55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60203" w14:paraId="7032627B" w14:textId="77777777" w:rsidTr="00650926">
        <w:trPr>
          <w:trHeight w:val="300"/>
          <w:jc w:val="center"/>
          <w:ins w:id="408" w:author="Nielsen, Kim (Nokia - AAL)" w:date="2023-03-27T13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59F" w14:textId="77777777" w:rsidR="00760203" w:rsidRPr="00CA6AD6" w:rsidRDefault="00760203" w:rsidP="00650926">
            <w:pPr>
              <w:spacing w:after="0"/>
              <w:jc w:val="center"/>
              <w:rPr>
                <w:ins w:id="40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10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31C2" w14:textId="77777777" w:rsidR="00760203" w:rsidRDefault="00760203" w:rsidP="00650926">
            <w:pPr>
              <w:spacing w:after="0"/>
              <w:jc w:val="center"/>
              <w:rPr>
                <w:ins w:id="411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2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n105</w:t>
              </w:r>
              <w:r w:rsidRPr="00CA6AD6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48D68" w14:textId="77777777" w:rsidR="00760203" w:rsidRPr="00CA6AD6" w:rsidRDefault="00760203" w:rsidP="00650926">
            <w:pPr>
              <w:spacing w:after="0"/>
              <w:jc w:val="center"/>
              <w:rPr>
                <w:ins w:id="413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4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B5E1" w14:textId="77777777" w:rsidR="00760203" w:rsidRPr="00CA6AD6" w:rsidRDefault="00760203" w:rsidP="00650926">
            <w:pPr>
              <w:spacing w:after="0"/>
              <w:jc w:val="center"/>
              <w:rPr>
                <w:ins w:id="415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6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B768B" w14:textId="77777777" w:rsidR="00760203" w:rsidRPr="00CA6AD6" w:rsidRDefault="00760203" w:rsidP="00650926">
            <w:pPr>
              <w:spacing w:after="0"/>
              <w:jc w:val="center"/>
              <w:rPr>
                <w:ins w:id="417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18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F8B70" w14:textId="77777777" w:rsidR="00760203" w:rsidRDefault="00760203" w:rsidP="00650926">
            <w:pPr>
              <w:spacing w:after="0"/>
              <w:jc w:val="center"/>
              <w:rPr>
                <w:ins w:id="419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0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51278" w14:textId="77777777" w:rsidR="00760203" w:rsidRPr="00CA6AD6" w:rsidRDefault="00760203" w:rsidP="00650926">
            <w:pPr>
              <w:spacing w:after="0"/>
              <w:jc w:val="center"/>
              <w:rPr>
                <w:ins w:id="421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2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26.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3B7" w14:textId="77777777" w:rsidR="00760203" w:rsidRPr="00CA6AD6" w:rsidRDefault="00760203" w:rsidP="00650926">
            <w:pPr>
              <w:spacing w:after="0"/>
              <w:jc w:val="center"/>
              <w:rPr>
                <w:ins w:id="423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6DA" w14:textId="77777777" w:rsidR="00760203" w:rsidRPr="00CA6AD6" w:rsidRDefault="00760203" w:rsidP="00650926">
            <w:pPr>
              <w:spacing w:after="0"/>
              <w:jc w:val="center"/>
              <w:rPr>
                <w:ins w:id="425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426" w:author="Nielsen, Kim (Nokia - AAL)" w:date="2023-03-27T13:55:00Z">
              <w:r w:rsidRPr="00CA6AD6">
                <w:rPr>
                  <w:rFonts w:ascii="Arial" w:hAnsi="Arial" w:cs="Arial"/>
                  <w:sz w:val="18"/>
                  <w:szCs w:val="18"/>
                  <w:lang w:eastAsia="zh-CN"/>
                </w:rPr>
                <w:t>UL1/DL3</w:t>
              </w:r>
            </w:ins>
          </w:p>
        </w:tc>
      </w:tr>
      <w:tr w:rsidR="00760203" w14:paraId="7DF31A7F" w14:textId="77777777" w:rsidTr="00650926">
        <w:trPr>
          <w:trHeight w:val="300"/>
          <w:jc w:val="center"/>
          <w:ins w:id="427" w:author="Nielsen, Kim (Nokia - AAL)" w:date="2023-03-27T13:55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FCBD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28" w:author="Nielsen, Kim (Nokia - AAL)" w:date="2023-03-27T13:55:00Z"/>
                <w:rFonts w:ascii="Arial" w:hAnsi="Arial" w:cs="Arial"/>
                <w:sz w:val="18"/>
              </w:rPr>
            </w:pPr>
            <w:ins w:id="429" w:author="Nielsen, Kim (Nokia - AAL)" w:date="2023-03-27T13:55:00Z">
              <w:r>
                <w:rPr>
                  <w:rFonts w:ascii="Arial" w:hAnsi="Arial" w:cs="Arial"/>
                  <w:sz w:val="18"/>
                </w:rPr>
                <w:lastRenderedPageBreak/>
                <w:t xml:space="preserve">NOTE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</w:rPr>
                <w:t xml:space="preserve">: The requirements should be verified for UL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NR-</w:t>
              </w:r>
              <w:r>
                <w:rPr>
                  <w:rFonts w:ascii="Arial" w:hAnsi="Arial" w:cs="Arial"/>
                  <w:sz w:val="18"/>
                </w:rPr>
                <w:t>ARFCN of the aggressor (higher) band (superscript HB) such that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430" w:author="Nielsen, Kim (Nokia - AAL)" w:date="2023-03-27T13:55:00Z">
              <w:r>
                <w:rPr>
                  <w:rFonts w:cs="Arial"/>
                  <w:position w:val="-16"/>
                  <w:lang w:eastAsia="zh-CN"/>
                </w:rPr>
                <w:object w:dxaOrig="2025" w:dyaOrig="465" w14:anchorId="1F44595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1.4pt;height:23.4pt" o:ole="">
                    <v:imagedata r:id="rId11" o:title=""/>
                  </v:shape>
                  <o:OLEObject Type="Embed" ProgID="Equation.DSMT4" ShapeID="_x0000_i1025" DrawAspect="Content" ObjectID="_1743837326" r:id="rId12"/>
                </w:object>
              </w:r>
            </w:ins>
            <w:ins w:id="431" w:author="Nielsen, Kim (Nokia - AAL)" w:date="2023-03-27T13:55:00Z">
              <w:r>
                <w:rPr>
                  <w:rFonts w:ascii="Arial" w:hAnsi="Arial" w:cs="Arial"/>
                  <w:position w:val="-12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in MHz a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 </w:t>
              </w:r>
            </w:ins>
            <w:ins w:id="432" w:author="Nielsen, Kim (Nokia - AAL)" w:date="2023-03-27T13:55:00Z">
              <w:r>
                <w:rPr>
                  <w:rFonts w:ascii="Arial" w:hAnsi="Arial" w:cs="Arial"/>
                  <w:position w:val="-14"/>
                  <w:sz w:val="18"/>
                  <w:lang w:eastAsia="zh-CN"/>
                </w:rPr>
                <w:object w:dxaOrig="4110" w:dyaOrig="225" w14:anchorId="1C248852">
                  <v:shape id="_x0000_i1026" type="#_x0000_t75" style="width:205.8pt;height:11.4pt" o:ole="">
                    <v:imagedata r:id="rId13" o:title=""/>
                  </v:shape>
                  <o:OLEObject Type="Embed" ProgID="Equation.DSMT4" ShapeID="_x0000_i1026" DrawAspect="Content" ObjectID="_1743837327" r:id="rId14"/>
                </w:object>
              </w:r>
            </w:ins>
            <w:ins w:id="433" w:author="Nielsen, Kim (Nokia - AAL)" w:date="2023-03-27T13:55:00Z">
              <w:r>
                <w:rPr>
                  <w:rFonts w:ascii="Arial" w:hAnsi="Arial" w:cs="Arial"/>
                  <w:position w:val="-14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 xml:space="preserve">with </w:t>
              </w:r>
              <w:r>
                <w:rPr>
                  <w:rFonts w:ascii="Arial" w:hAnsi="Arial" w:cs="Arial"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34CA7995" wp14:editId="56A71CE6">
                    <wp:extent cx="266700" cy="228600"/>
                    <wp:effectExtent l="0" t="0" r="0" b="0"/>
                    <wp:docPr id="270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 w:cs="Arial"/>
                  <w:sz w:val="18"/>
                </w:rPr>
                <w:t xml:space="preserve"> the carrier frequency in the victim (lower) band and </w:t>
              </w:r>
              <w:r>
                <w:rPr>
                  <w:rFonts w:ascii="Arial" w:hAnsi="Arial" w:cs="Arial"/>
                  <w:noProof/>
                  <w:position w:val="-12"/>
                  <w:sz w:val="18"/>
                  <w:lang w:val="en-US" w:eastAsia="zh-CN"/>
                </w:rPr>
                <w:drawing>
                  <wp:inline distT="0" distB="0" distL="0" distR="0" wp14:anchorId="640C803D" wp14:editId="4EA09873">
                    <wp:extent cx="571500" cy="238125"/>
                    <wp:effectExtent l="0" t="0" r="0" b="8255"/>
                    <wp:docPr id="271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1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 w:cs="Arial"/>
                  <w:sz w:val="18"/>
                </w:rPr>
                <w:t> the channel bandwidth configured in the higher band.</w:t>
              </w:r>
            </w:ins>
          </w:p>
          <w:p w14:paraId="0604B728" w14:textId="77777777" w:rsidR="00760203" w:rsidRDefault="00760203" w:rsidP="00650926">
            <w:pPr>
              <w:spacing w:after="0"/>
              <w:jc w:val="center"/>
              <w:rPr>
                <w:ins w:id="434" w:author="Nielsen, Kim (Nokia - AAL)" w:date="2023-03-27T13:55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724C7757" w14:textId="77777777" w:rsidR="00760203" w:rsidRDefault="00760203" w:rsidP="00760203">
      <w:pPr>
        <w:rPr>
          <w:ins w:id="435" w:author="Nielsen, Kim (Nokia - AAL)" w:date="2023-03-27T13:55:00Z"/>
          <w:rFonts w:ascii="Arial" w:hAnsi="Arial" w:cs="Arial"/>
          <w:lang w:val="en-US" w:eastAsia="zh-CN"/>
        </w:rPr>
      </w:pPr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36" w:author="Nielsen, Kim (Nokia - AAL)" w:date="2023-03-27T13:55:00Z"/>
          <w:rFonts w:ascii="Arial" w:eastAsia="SimSun" w:hAnsi="Arial"/>
          <w:sz w:val="24"/>
          <w:lang w:val="sv-SE"/>
        </w:rPr>
      </w:pPr>
      <w:ins w:id="437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>OOB blocking exception requirements</w:t>
        </w:r>
      </w:ins>
    </w:p>
    <w:p w14:paraId="2730E33C" w14:textId="77777777" w:rsidR="003911E5" w:rsidRDefault="003911E5" w:rsidP="003911E5">
      <w:pPr>
        <w:rPr>
          <w:ins w:id="438" w:author="Nielsen, Kim (Nokia - AAL)" w:date="2023-04-18T11:12:00Z"/>
          <w:rFonts w:ascii="Arial" w:hAnsi="Arial" w:cs="Arial"/>
          <w:lang w:val="en-US" w:eastAsia="zh-CN"/>
        </w:rPr>
      </w:pPr>
      <w:ins w:id="439" w:author="Nielsen, Kim (Nokia - AAL)" w:date="2023-04-18T11:12:00Z">
        <w:r>
          <w:rPr>
            <w:rFonts w:ascii="Arial" w:hAnsi="Arial" w:cs="Arial"/>
            <w:lang w:val="en-US" w:eastAsia="zh-CN"/>
          </w:rPr>
          <w:t>No additional OOB blocking exceptions are required for this CA band combination.</w:t>
        </w:r>
      </w:ins>
    </w:p>
    <w:p w14:paraId="28A2E549" w14:textId="77777777" w:rsidR="00760203" w:rsidRDefault="00760203" w:rsidP="00760203">
      <w:pPr>
        <w:rPr>
          <w:ins w:id="440" w:author="Nielsen, Kim (Nokia - AAL)" w:date="2023-03-27T13:55:00Z"/>
          <w:rFonts w:ascii="Arial" w:hAnsi="Arial" w:cs="Arial"/>
          <w:lang w:val="en-US" w:eastAsia="zh-CN"/>
        </w:rPr>
      </w:pPr>
    </w:p>
    <w:p w14:paraId="0C42F8F7" w14:textId="77777777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41" w:author="Nielsen, Kim (Nokia - AAL)" w:date="2023-03-27T13:55:00Z"/>
          <w:rFonts w:ascii="Arial" w:eastAsia="SimSun" w:hAnsi="Arial"/>
          <w:sz w:val="28"/>
          <w:lang w:val="sv-SE" w:eastAsia="zh-CN"/>
        </w:rPr>
      </w:pPr>
      <w:ins w:id="442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43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444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power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445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446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447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48" w:author="Nielsen, Kim (Nokia - AAL)" w:date="2023-03-27T13:55:00Z"/>
                <w:rFonts w:ascii="Arial" w:hAnsi="Arial" w:cs="Arial"/>
                <w:b/>
                <w:sz w:val="18"/>
              </w:rPr>
            </w:pPr>
            <w:ins w:id="449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0" w:author="Nielsen, Kim (Nokia - AAL)" w:date="2023-03-27T13:55:00Z"/>
                <w:rFonts w:ascii="Arial" w:hAnsi="Arial" w:cs="Arial"/>
                <w:b/>
                <w:sz w:val="18"/>
              </w:rPr>
            </w:pPr>
            <w:ins w:id="451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2" w:author="Nielsen, Kim (Nokia - AAL)" w:date="2023-03-27T13:55:00Z"/>
                <w:rFonts w:ascii="Arial" w:hAnsi="Arial" w:cs="Arial"/>
                <w:b/>
                <w:sz w:val="18"/>
              </w:rPr>
            </w:pPr>
            <w:ins w:id="453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454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5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56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CA_n1A-n105A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7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58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59" w:author="Nielsen, Kim (Nokia - AAL)" w:date="2023-03-27T13:55:00Z"/>
                <w:rFonts w:ascii="Arial" w:hAnsi="Arial" w:cs="Arial"/>
                <w:sz w:val="18"/>
              </w:rPr>
            </w:pPr>
            <w:ins w:id="460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461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62" w:author="Nielsen, Kim (Nokia - AAL)" w:date="2023-03-27T13:55:00Z"/>
          <w:rFonts w:ascii="Arial" w:eastAsia="SimSun" w:hAnsi="Arial"/>
          <w:sz w:val="24"/>
          <w:lang w:val="sv-SE" w:eastAsia="zh-CN"/>
        </w:rPr>
      </w:pPr>
      <w:ins w:id="463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co-existence</w:t>
        </w:r>
      </w:ins>
    </w:p>
    <w:p w14:paraId="032DB701" w14:textId="77777777" w:rsidR="00760203" w:rsidRDefault="00760203" w:rsidP="00760203">
      <w:pPr>
        <w:rPr>
          <w:ins w:id="464" w:author="Nielsen, Kim (Nokia - AAL)" w:date="2023-03-27T13:55:00Z"/>
          <w:rFonts w:ascii="Arial" w:hAnsi="Arial" w:cs="Arial"/>
          <w:lang w:val="en-US" w:eastAsia="zh-CN"/>
        </w:rPr>
      </w:pPr>
      <w:ins w:id="465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n1-n105 with uplink CA.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466" w:author="Nielsen, Kim (Nokia - AAL)" w:date="2023-03-27T13:55:00Z"/>
          <w:rFonts w:ascii="Arial" w:hAnsi="Arial" w:cs="Arial"/>
          <w:b/>
          <w:lang w:eastAsia="zh-CN"/>
        </w:rPr>
      </w:pPr>
      <w:ins w:id="467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46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46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47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47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47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47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0203" w14:paraId="571264C5" w14:textId="77777777" w:rsidTr="00650926">
        <w:trPr>
          <w:trHeight w:val="270"/>
          <w:ins w:id="47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760203" w:rsidRDefault="00760203" w:rsidP="00650926">
            <w:pPr>
              <w:spacing w:after="0"/>
              <w:rPr>
                <w:ins w:id="4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77777777" w:rsidR="00760203" w:rsidRDefault="00760203" w:rsidP="00650926">
            <w:pPr>
              <w:spacing w:after="0"/>
              <w:jc w:val="center"/>
              <w:rPr>
                <w:ins w:id="4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77777777" w:rsidR="00760203" w:rsidRDefault="00760203" w:rsidP="00650926">
            <w:pPr>
              <w:spacing w:after="0"/>
              <w:jc w:val="center"/>
              <w:rPr>
                <w:ins w:id="4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77777777" w:rsidR="00760203" w:rsidRDefault="00760203" w:rsidP="00650926">
            <w:pPr>
              <w:spacing w:after="0"/>
              <w:jc w:val="center"/>
              <w:rPr>
                <w:ins w:id="4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77777777" w:rsidR="00760203" w:rsidRDefault="00760203" w:rsidP="00650926">
            <w:pPr>
              <w:spacing w:after="0"/>
              <w:jc w:val="center"/>
              <w:rPr>
                <w:ins w:id="4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60203" w14:paraId="29A1909A" w14:textId="77777777" w:rsidTr="00650926">
        <w:trPr>
          <w:trHeight w:val="270"/>
          <w:ins w:id="49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760203" w:rsidRDefault="00760203" w:rsidP="00650926">
            <w:pPr>
              <w:spacing w:after="0"/>
              <w:rPr>
                <w:ins w:id="4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77777777" w:rsidR="00760203" w:rsidRDefault="00760203" w:rsidP="00650926">
            <w:pPr>
              <w:spacing w:after="0"/>
              <w:jc w:val="center"/>
              <w:rPr>
                <w:ins w:id="4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77777777" w:rsidR="00760203" w:rsidRDefault="00760203" w:rsidP="00650926">
            <w:pPr>
              <w:spacing w:after="0"/>
              <w:jc w:val="center"/>
              <w:rPr>
                <w:ins w:id="4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77777777" w:rsidR="00760203" w:rsidRDefault="00760203" w:rsidP="00650926">
            <w:pPr>
              <w:spacing w:after="0"/>
              <w:jc w:val="center"/>
              <w:rPr>
                <w:ins w:id="4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77777777" w:rsidR="00760203" w:rsidRDefault="00760203" w:rsidP="00650926">
            <w:pPr>
              <w:spacing w:after="0"/>
              <w:jc w:val="center"/>
              <w:rPr>
                <w:ins w:id="4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60203" w14:paraId="2683B300" w14:textId="77777777" w:rsidTr="00650926">
        <w:trPr>
          <w:trHeight w:val="270"/>
          <w:ins w:id="50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760203" w:rsidRDefault="00760203" w:rsidP="00650926">
            <w:pPr>
              <w:spacing w:after="0"/>
              <w:rPr>
                <w:ins w:id="50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77777777" w:rsidR="00760203" w:rsidRDefault="00760203" w:rsidP="00650926">
            <w:pPr>
              <w:spacing w:after="0"/>
              <w:jc w:val="center"/>
              <w:rPr>
                <w:ins w:id="5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77777777" w:rsidR="00760203" w:rsidRDefault="00760203" w:rsidP="00650926">
            <w:pPr>
              <w:spacing w:after="0"/>
              <w:jc w:val="center"/>
              <w:rPr>
                <w:ins w:id="5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77777777" w:rsidR="00760203" w:rsidRDefault="00760203" w:rsidP="00650926">
            <w:pPr>
              <w:spacing w:after="0"/>
              <w:jc w:val="center"/>
              <w:rPr>
                <w:ins w:id="5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77777777" w:rsidR="00760203" w:rsidRDefault="00760203" w:rsidP="00650926">
            <w:pPr>
              <w:spacing w:after="0"/>
              <w:jc w:val="center"/>
              <w:rPr>
                <w:ins w:id="5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0203" w14:paraId="7137C69E" w14:textId="77777777" w:rsidTr="00650926">
        <w:trPr>
          <w:trHeight w:val="270"/>
          <w:ins w:id="51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760203" w:rsidRDefault="00760203" w:rsidP="00650926">
            <w:pPr>
              <w:spacing w:after="0"/>
              <w:rPr>
                <w:ins w:id="5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77777777" w:rsidR="00760203" w:rsidRDefault="00760203" w:rsidP="00650926">
            <w:pPr>
              <w:spacing w:after="0"/>
              <w:jc w:val="center"/>
              <w:rPr>
                <w:ins w:id="51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77777777" w:rsidR="00760203" w:rsidRDefault="00760203" w:rsidP="00650926">
            <w:pPr>
              <w:spacing w:after="0"/>
              <w:jc w:val="center"/>
              <w:rPr>
                <w:ins w:id="5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77777777" w:rsidR="00760203" w:rsidRDefault="00760203" w:rsidP="00650926">
            <w:pPr>
              <w:spacing w:after="0"/>
              <w:jc w:val="center"/>
              <w:rPr>
                <w:ins w:id="5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77777777" w:rsidR="00760203" w:rsidRDefault="00760203" w:rsidP="00650926">
            <w:pPr>
              <w:spacing w:after="0"/>
              <w:jc w:val="center"/>
              <w:rPr>
                <w:ins w:id="5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760203" w14:paraId="4EA0588F" w14:textId="77777777" w:rsidTr="00650926">
        <w:trPr>
          <w:trHeight w:val="270"/>
          <w:ins w:id="52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760203" w:rsidRDefault="00760203" w:rsidP="00650926">
            <w:pPr>
              <w:spacing w:after="0"/>
              <w:rPr>
                <w:ins w:id="5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77777777" w:rsidR="00760203" w:rsidRDefault="00760203" w:rsidP="00650926">
            <w:pPr>
              <w:spacing w:after="0"/>
              <w:jc w:val="center"/>
              <w:rPr>
                <w:ins w:id="5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77777777" w:rsidR="00760203" w:rsidRDefault="00760203" w:rsidP="00650926">
            <w:pPr>
              <w:spacing w:after="0"/>
              <w:jc w:val="center"/>
              <w:rPr>
                <w:ins w:id="5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77777777" w:rsidR="00760203" w:rsidRDefault="00760203" w:rsidP="00650926">
            <w:pPr>
              <w:spacing w:after="0"/>
              <w:jc w:val="center"/>
              <w:rPr>
                <w:ins w:id="5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77777777" w:rsidR="00760203" w:rsidRDefault="00760203" w:rsidP="00650926">
            <w:pPr>
              <w:spacing w:after="0"/>
              <w:jc w:val="center"/>
              <w:rPr>
                <w:ins w:id="5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0203" w14:paraId="77257791" w14:textId="77777777" w:rsidTr="00650926">
        <w:trPr>
          <w:trHeight w:val="270"/>
          <w:ins w:id="53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760203" w:rsidRDefault="00760203" w:rsidP="00650926">
            <w:pPr>
              <w:spacing w:after="0"/>
              <w:rPr>
                <w:ins w:id="5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77777777" w:rsidR="00760203" w:rsidRDefault="00760203" w:rsidP="00650926">
            <w:pPr>
              <w:spacing w:after="0"/>
              <w:jc w:val="center"/>
              <w:rPr>
                <w:ins w:id="5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77777777" w:rsidR="00760203" w:rsidRDefault="00760203" w:rsidP="00650926">
            <w:pPr>
              <w:spacing w:after="0"/>
              <w:jc w:val="center"/>
              <w:rPr>
                <w:ins w:id="5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77777777" w:rsidR="00760203" w:rsidRPr="00C91506" w:rsidRDefault="00760203" w:rsidP="00650926">
            <w:pPr>
              <w:spacing w:after="0"/>
              <w:jc w:val="center"/>
              <w:rPr>
                <w:ins w:id="541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2" w:author="Nielsen, Kim (Nokia - AAL)" w:date="2023-03-27T13:55:00Z">
              <w:r w:rsidRPr="00C91506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654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77777777" w:rsidR="00760203" w:rsidRPr="00C91506" w:rsidRDefault="00760203" w:rsidP="00650926">
            <w:pPr>
              <w:spacing w:after="0"/>
              <w:jc w:val="center"/>
              <w:rPr>
                <w:ins w:id="543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4" w:author="Nielsen, Kim (Nokia - AAL)" w:date="2023-03-27T13:55:00Z">
              <w:r w:rsidRPr="00C91506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514</w:t>
              </w:r>
            </w:ins>
          </w:p>
        </w:tc>
      </w:tr>
      <w:tr w:rsidR="00760203" w14:paraId="02A308E1" w14:textId="77777777" w:rsidTr="00650926">
        <w:trPr>
          <w:trHeight w:val="270"/>
          <w:ins w:id="54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760203" w:rsidRDefault="00760203" w:rsidP="00650926">
            <w:pPr>
              <w:spacing w:after="0"/>
              <w:rPr>
                <w:ins w:id="5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77777777" w:rsidR="00760203" w:rsidRDefault="00760203" w:rsidP="00650926">
            <w:pPr>
              <w:spacing w:after="0"/>
              <w:jc w:val="center"/>
              <w:rPr>
                <w:ins w:id="5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77777777" w:rsidR="00760203" w:rsidRDefault="00760203" w:rsidP="00650926">
            <w:pPr>
              <w:spacing w:after="0"/>
              <w:jc w:val="center"/>
              <w:rPr>
                <w:ins w:id="5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77777777" w:rsidR="00760203" w:rsidRDefault="00760203" w:rsidP="00650926">
            <w:pPr>
              <w:spacing w:after="0"/>
              <w:jc w:val="center"/>
              <w:rPr>
                <w:ins w:id="5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77777777" w:rsidR="00760203" w:rsidRDefault="00760203" w:rsidP="00650926">
            <w:pPr>
              <w:spacing w:after="0"/>
              <w:jc w:val="center"/>
              <w:rPr>
                <w:ins w:id="5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0203" w14:paraId="063179ED" w14:textId="77777777" w:rsidTr="00650926">
        <w:trPr>
          <w:trHeight w:val="270"/>
          <w:ins w:id="55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760203" w:rsidRDefault="00760203" w:rsidP="00650926">
            <w:pPr>
              <w:spacing w:after="0"/>
              <w:rPr>
                <w:ins w:id="5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77777777" w:rsidR="00760203" w:rsidRDefault="00760203" w:rsidP="00650926">
            <w:pPr>
              <w:spacing w:after="0"/>
              <w:jc w:val="center"/>
              <w:rPr>
                <w:ins w:id="5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77777777" w:rsidR="00760203" w:rsidRDefault="00760203" w:rsidP="00650926">
            <w:pPr>
              <w:spacing w:after="0"/>
              <w:jc w:val="center"/>
              <w:rPr>
                <w:ins w:id="5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77777777" w:rsidR="00760203" w:rsidRDefault="00760203" w:rsidP="00650926">
            <w:pPr>
              <w:spacing w:after="0"/>
              <w:jc w:val="center"/>
              <w:rPr>
                <w:ins w:id="5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77777777" w:rsidR="00760203" w:rsidRDefault="00760203" w:rsidP="00650926">
            <w:pPr>
              <w:spacing w:after="0"/>
              <w:jc w:val="center"/>
              <w:rPr>
                <w:ins w:id="5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760203" w14:paraId="6D602AB6" w14:textId="77777777" w:rsidTr="00650926">
        <w:trPr>
          <w:trHeight w:val="270"/>
          <w:ins w:id="567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760203" w:rsidRDefault="00760203" w:rsidP="00650926">
            <w:pPr>
              <w:spacing w:after="0"/>
              <w:rPr>
                <w:ins w:id="5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77777777" w:rsidR="00760203" w:rsidRDefault="00760203" w:rsidP="00650926">
            <w:pPr>
              <w:spacing w:after="0"/>
              <w:jc w:val="center"/>
              <w:rPr>
                <w:ins w:id="5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77777777" w:rsidR="00760203" w:rsidRDefault="00760203" w:rsidP="00650926">
            <w:pPr>
              <w:spacing w:after="0"/>
              <w:jc w:val="center"/>
              <w:rPr>
                <w:ins w:id="5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77777777" w:rsidR="00760203" w:rsidRDefault="00760203" w:rsidP="00650926">
            <w:pPr>
              <w:spacing w:after="0"/>
              <w:jc w:val="center"/>
              <w:rPr>
                <w:ins w:id="5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77777777" w:rsidR="00760203" w:rsidRDefault="00760203" w:rsidP="00650926">
            <w:pPr>
              <w:spacing w:after="0"/>
              <w:jc w:val="center"/>
              <w:rPr>
                <w:ins w:id="5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0203" w14:paraId="2DBDB633" w14:textId="77777777" w:rsidTr="00650926">
        <w:trPr>
          <w:trHeight w:val="270"/>
          <w:ins w:id="57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760203" w:rsidRDefault="00760203" w:rsidP="00650926">
            <w:pPr>
              <w:spacing w:after="0"/>
              <w:rPr>
                <w:ins w:id="5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77777777" w:rsidR="00760203" w:rsidRDefault="00760203" w:rsidP="00650926">
            <w:pPr>
              <w:spacing w:after="0"/>
              <w:jc w:val="center"/>
              <w:rPr>
                <w:ins w:id="5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77777777" w:rsidR="00760203" w:rsidRDefault="00760203" w:rsidP="00650926">
            <w:pPr>
              <w:spacing w:after="0"/>
              <w:jc w:val="center"/>
              <w:rPr>
                <w:ins w:id="5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77777777" w:rsidR="00760203" w:rsidRDefault="00760203" w:rsidP="00650926">
            <w:pPr>
              <w:spacing w:after="0"/>
              <w:jc w:val="center"/>
              <w:rPr>
                <w:ins w:id="5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77777777" w:rsidR="00760203" w:rsidRDefault="00760203" w:rsidP="00650926">
            <w:pPr>
              <w:spacing w:after="0"/>
              <w:jc w:val="center"/>
              <w:rPr>
                <w:ins w:id="5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760203" w14:paraId="72493799" w14:textId="77777777" w:rsidTr="00650926">
        <w:trPr>
          <w:trHeight w:val="270"/>
          <w:ins w:id="58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760203" w:rsidRDefault="00760203" w:rsidP="00650926">
            <w:pPr>
              <w:spacing w:after="0"/>
              <w:rPr>
                <w:ins w:id="5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77777777" w:rsidR="00760203" w:rsidRDefault="00760203" w:rsidP="00650926">
            <w:pPr>
              <w:spacing w:after="0"/>
              <w:jc w:val="center"/>
              <w:rPr>
                <w:ins w:id="5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77777777" w:rsidR="00760203" w:rsidRDefault="00760203" w:rsidP="00650926">
            <w:pPr>
              <w:spacing w:after="0"/>
              <w:jc w:val="center"/>
              <w:rPr>
                <w:ins w:id="5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77777777" w:rsidR="00760203" w:rsidRDefault="00760203" w:rsidP="00650926">
            <w:pPr>
              <w:spacing w:after="0"/>
              <w:jc w:val="center"/>
              <w:rPr>
                <w:ins w:id="59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77777777" w:rsidR="00760203" w:rsidRDefault="00760203" w:rsidP="00650926">
            <w:pPr>
              <w:spacing w:after="0"/>
              <w:jc w:val="center"/>
              <w:rPr>
                <w:ins w:id="5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0203" w14:paraId="67B0B249" w14:textId="77777777" w:rsidTr="00650926">
        <w:trPr>
          <w:trHeight w:val="270"/>
          <w:ins w:id="60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760203" w:rsidRDefault="00760203" w:rsidP="00650926">
            <w:pPr>
              <w:spacing w:after="0"/>
              <w:rPr>
                <w:ins w:id="6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77777777" w:rsidR="00760203" w:rsidRDefault="00760203" w:rsidP="00650926">
            <w:pPr>
              <w:spacing w:after="0"/>
              <w:jc w:val="center"/>
              <w:rPr>
                <w:ins w:id="6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77777777" w:rsidR="00760203" w:rsidRDefault="00760203" w:rsidP="00650926">
            <w:pPr>
              <w:spacing w:after="0"/>
              <w:jc w:val="center"/>
              <w:rPr>
                <w:ins w:id="6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77777777" w:rsidR="00760203" w:rsidRDefault="00760203" w:rsidP="00650926">
            <w:pPr>
              <w:spacing w:after="0"/>
              <w:jc w:val="center"/>
              <w:rPr>
                <w:ins w:id="60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77777777" w:rsidR="00760203" w:rsidRDefault="00760203" w:rsidP="00650926">
            <w:pPr>
              <w:spacing w:after="0"/>
              <w:jc w:val="center"/>
              <w:rPr>
                <w:ins w:id="6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760203" w14:paraId="13699D0F" w14:textId="77777777" w:rsidTr="00650926">
        <w:trPr>
          <w:trHeight w:val="270"/>
          <w:ins w:id="61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760203" w:rsidRDefault="00760203" w:rsidP="00650926">
            <w:pPr>
              <w:spacing w:after="0"/>
              <w:rPr>
                <w:ins w:id="6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77777777" w:rsidR="00760203" w:rsidRDefault="00760203" w:rsidP="00650926">
            <w:pPr>
              <w:spacing w:after="0"/>
              <w:jc w:val="center"/>
              <w:rPr>
                <w:ins w:id="6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77777777" w:rsidR="00760203" w:rsidRDefault="00760203" w:rsidP="00650926">
            <w:pPr>
              <w:spacing w:after="0"/>
              <w:jc w:val="center"/>
              <w:rPr>
                <w:ins w:id="6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77777777" w:rsidR="00760203" w:rsidRDefault="00760203" w:rsidP="00650926">
            <w:pPr>
              <w:spacing w:after="0"/>
              <w:jc w:val="center"/>
              <w:rPr>
                <w:ins w:id="61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77777777" w:rsidR="00760203" w:rsidRDefault="00760203" w:rsidP="00650926">
            <w:pPr>
              <w:spacing w:after="0"/>
              <w:jc w:val="center"/>
              <w:rPr>
                <w:ins w:id="6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0203" w14:paraId="0AA7A4A4" w14:textId="77777777" w:rsidTr="00650926">
        <w:trPr>
          <w:trHeight w:val="270"/>
          <w:ins w:id="62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760203" w:rsidRDefault="00760203" w:rsidP="00650926">
            <w:pPr>
              <w:spacing w:after="0"/>
              <w:rPr>
                <w:ins w:id="6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77777777" w:rsidR="00760203" w:rsidRDefault="00760203" w:rsidP="00650926">
            <w:pPr>
              <w:spacing w:after="0"/>
              <w:jc w:val="center"/>
              <w:rPr>
                <w:ins w:id="6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77777777" w:rsidR="00760203" w:rsidRDefault="00760203" w:rsidP="00650926">
            <w:pPr>
              <w:spacing w:after="0"/>
              <w:jc w:val="center"/>
              <w:rPr>
                <w:ins w:id="6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77777777" w:rsidR="00760203" w:rsidRDefault="00760203" w:rsidP="00650926">
            <w:pPr>
              <w:spacing w:after="0"/>
              <w:jc w:val="center"/>
              <w:rPr>
                <w:ins w:id="62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77777777" w:rsidR="00760203" w:rsidRDefault="00760203" w:rsidP="00650926">
            <w:pPr>
              <w:spacing w:after="0"/>
              <w:jc w:val="center"/>
              <w:rPr>
                <w:ins w:id="6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760203" w14:paraId="36CFB713" w14:textId="77777777" w:rsidTr="00650926">
        <w:trPr>
          <w:trHeight w:val="270"/>
          <w:ins w:id="63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760203" w:rsidRDefault="00760203" w:rsidP="00650926">
            <w:pPr>
              <w:spacing w:after="0"/>
              <w:rPr>
                <w:ins w:id="6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77777777" w:rsidR="00760203" w:rsidRDefault="00760203" w:rsidP="00650926">
            <w:pPr>
              <w:spacing w:after="0"/>
              <w:jc w:val="center"/>
              <w:rPr>
                <w:ins w:id="6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77777777" w:rsidR="00760203" w:rsidRDefault="00760203" w:rsidP="00650926">
            <w:pPr>
              <w:spacing w:after="0"/>
              <w:jc w:val="center"/>
              <w:rPr>
                <w:ins w:id="6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77777777" w:rsidR="00760203" w:rsidRDefault="00760203" w:rsidP="00650926">
            <w:pPr>
              <w:spacing w:after="0"/>
              <w:jc w:val="center"/>
              <w:rPr>
                <w:ins w:id="6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77777777" w:rsidR="00760203" w:rsidRDefault="00760203" w:rsidP="00650926">
            <w:pPr>
              <w:spacing w:after="0"/>
              <w:jc w:val="center"/>
              <w:rPr>
                <w:ins w:id="6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0203" w14:paraId="4D74AB2E" w14:textId="77777777" w:rsidTr="00650926">
        <w:trPr>
          <w:trHeight w:val="270"/>
          <w:ins w:id="64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760203" w:rsidRDefault="00760203" w:rsidP="00650926">
            <w:pPr>
              <w:spacing w:after="0"/>
              <w:rPr>
                <w:ins w:id="6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77777777" w:rsidR="00760203" w:rsidRDefault="00760203" w:rsidP="00650926">
            <w:pPr>
              <w:spacing w:after="0"/>
              <w:jc w:val="center"/>
              <w:rPr>
                <w:ins w:id="6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77777777" w:rsidR="00760203" w:rsidRDefault="00760203" w:rsidP="00650926">
            <w:pPr>
              <w:spacing w:after="0"/>
              <w:jc w:val="center"/>
              <w:rPr>
                <w:ins w:id="6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77777777" w:rsidR="00760203" w:rsidRDefault="00760203" w:rsidP="00650926">
            <w:pPr>
              <w:spacing w:after="0"/>
              <w:jc w:val="center"/>
              <w:rPr>
                <w:ins w:id="65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77777777" w:rsidR="00760203" w:rsidRDefault="00760203" w:rsidP="00650926">
            <w:pPr>
              <w:spacing w:after="0"/>
              <w:jc w:val="center"/>
              <w:rPr>
                <w:ins w:id="6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760203" w14:paraId="5ED8D35A" w14:textId="77777777" w:rsidTr="00650926">
        <w:trPr>
          <w:trHeight w:val="270"/>
          <w:ins w:id="65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760203" w:rsidRDefault="00760203" w:rsidP="00650926">
            <w:pPr>
              <w:spacing w:after="0"/>
              <w:rPr>
                <w:ins w:id="6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77777777" w:rsidR="00760203" w:rsidRDefault="00760203" w:rsidP="00650926">
            <w:pPr>
              <w:spacing w:after="0"/>
              <w:jc w:val="center"/>
              <w:rPr>
                <w:ins w:id="6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77777777" w:rsidR="00760203" w:rsidRDefault="00760203" w:rsidP="00650926">
            <w:pPr>
              <w:spacing w:after="0"/>
              <w:jc w:val="center"/>
              <w:rPr>
                <w:ins w:id="6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77777777" w:rsidR="00760203" w:rsidRDefault="00760203" w:rsidP="00650926">
            <w:pPr>
              <w:spacing w:after="0"/>
              <w:jc w:val="center"/>
              <w:rPr>
                <w:ins w:id="6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77777777" w:rsidR="00760203" w:rsidRDefault="00760203" w:rsidP="00650926">
            <w:pPr>
              <w:spacing w:after="0"/>
              <w:jc w:val="center"/>
              <w:rPr>
                <w:ins w:id="6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0203" w14:paraId="4D0BB39E" w14:textId="77777777" w:rsidTr="00650926">
        <w:trPr>
          <w:trHeight w:val="270"/>
          <w:ins w:id="66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760203" w:rsidRDefault="00760203" w:rsidP="00650926">
            <w:pPr>
              <w:spacing w:after="0"/>
              <w:rPr>
                <w:ins w:id="6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77777777" w:rsidR="00760203" w:rsidRDefault="00760203" w:rsidP="00650926">
            <w:pPr>
              <w:spacing w:after="0"/>
              <w:jc w:val="center"/>
              <w:rPr>
                <w:ins w:id="6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77777777" w:rsidR="00760203" w:rsidRDefault="00760203" w:rsidP="00650926">
            <w:pPr>
              <w:spacing w:after="0"/>
              <w:jc w:val="center"/>
              <w:rPr>
                <w:ins w:id="6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77777777" w:rsidR="00760203" w:rsidRDefault="00760203" w:rsidP="00650926">
            <w:pPr>
              <w:spacing w:after="0"/>
              <w:jc w:val="center"/>
              <w:rPr>
                <w:ins w:id="6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77777777" w:rsidR="00760203" w:rsidRDefault="00760203" w:rsidP="00650926">
            <w:pPr>
              <w:spacing w:after="0"/>
              <w:jc w:val="center"/>
              <w:rPr>
                <w:ins w:id="6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760203" w14:paraId="3F5B4C80" w14:textId="77777777" w:rsidTr="00650926">
        <w:trPr>
          <w:trHeight w:val="270"/>
          <w:ins w:id="67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760203" w:rsidRDefault="00760203" w:rsidP="00650926">
            <w:pPr>
              <w:spacing w:after="0"/>
              <w:rPr>
                <w:ins w:id="6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77777777" w:rsidR="00760203" w:rsidRDefault="00760203" w:rsidP="00650926">
            <w:pPr>
              <w:spacing w:after="0"/>
              <w:jc w:val="center"/>
              <w:rPr>
                <w:ins w:id="6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77777777" w:rsidR="00760203" w:rsidRDefault="00760203" w:rsidP="00650926">
            <w:pPr>
              <w:spacing w:after="0"/>
              <w:jc w:val="center"/>
              <w:rPr>
                <w:ins w:id="6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77777777" w:rsidR="00760203" w:rsidRDefault="00760203" w:rsidP="00650926">
            <w:pPr>
              <w:spacing w:after="0"/>
              <w:jc w:val="center"/>
              <w:rPr>
                <w:ins w:id="6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77777777" w:rsidR="00760203" w:rsidRDefault="00760203" w:rsidP="00650926">
            <w:pPr>
              <w:spacing w:after="0"/>
              <w:jc w:val="center"/>
              <w:rPr>
                <w:ins w:id="6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0203" w14:paraId="5259B7DE" w14:textId="77777777" w:rsidTr="00650926">
        <w:trPr>
          <w:trHeight w:val="270"/>
          <w:ins w:id="68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760203" w:rsidRDefault="00760203" w:rsidP="00650926">
            <w:pPr>
              <w:spacing w:after="0"/>
              <w:rPr>
                <w:ins w:id="6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77777777" w:rsidR="00760203" w:rsidRDefault="00760203" w:rsidP="00650926">
            <w:pPr>
              <w:spacing w:after="0"/>
              <w:jc w:val="center"/>
              <w:rPr>
                <w:ins w:id="6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77777777" w:rsidR="00760203" w:rsidRDefault="00760203" w:rsidP="00650926">
            <w:pPr>
              <w:spacing w:after="0"/>
              <w:jc w:val="center"/>
              <w:rPr>
                <w:ins w:id="6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77777777" w:rsidR="00760203" w:rsidRDefault="00760203" w:rsidP="00650926">
            <w:pPr>
              <w:spacing w:after="0"/>
              <w:jc w:val="center"/>
              <w:rPr>
                <w:ins w:id="6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77777777" w:rsidR="00760203" w:rsidRDefault="00760203" w:rsidP="00650926">
            <w:pPr>
              <w:spacing w:after="0"/>
              <w:jc w:val="center"/>
              <w:rPr>
                <w:ins w:id="6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760203" w14:paraId="5D66B977" w14:textId="77777777" w:rsidTr="00650926">
        <w:trPr>
          <w:trHeight w:val="270"/>
          <w:ins w:id="69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760203" w:rsidRDefault="00760203" w:rsidP="00650926">
            <w:pPr>
              <w:spacing w:after="0"/>
              <w:rPr>
                <w:ins w:id="7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77777777" w:rsidR="00760203" w:rsidRDefault="00760203" w:rsidP="00650926">
            <w:pPr>
              <w:spacing w:after="0"/>
              <w:jc w:val="center"/>
              <w:rPr>
                <w:ins w:id="70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77777777" w:rsidR="00760203" w:rsidRDefault="00760203" w:rsidP="00650926">
            <w:pPr>
              <w:spacing w:after="0"/>
              <w:jc w:val="center"/>
              <w:rPr>
                <w:ins w:id="7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77777777" w:rsidR="00760203" w:rsidRDefault="00760203" w:rsidP="00650926">
            <w:pPr>
              <w:spacing w:after="0"/>
              <w:jc w:val="center"/>
              <w:rPr>
                <w:ins w:id="7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77777777" w:rsidR="00760203" w:rsidRDefault="00760203" w:rsidP="00650926">
            <w:pPr>
              <w:spacing w:after="0"/>
              <w:jc w:val="center"/>
              <w:rPr>
                <w:ins w:id="7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0203" w14:paraId="4F81ABD3" w14:textId="77777777" w:rsidTr="00650926">
        <w:trPr>
          <w:trHeight w:val="270"/>
          <w:ins w:id="71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760203" w:rsidRDefault="00760203" w:rsidP="00650926">
            <w:pPr>
              <w:spacing w:after="0"/>
              <w:rPr>
                <w:ins w:id="7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77777777" w:rsidR="00760203" w:rsidRDefault="00760203" w:rsidP="00650926">
            <w:pPr>
              <w:spacing w:after="0"/>
              <w:jc w:val="center"/>
              <w:rPr>
                <w:ins w:id="7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77777777" w:rsidR="00760203" w:rsidRDefault="00760203" w:rsidP="00650926">
            <w:pPr>
              <w:spacing w:after="0"/>
              <w:jc w:val="center"/>
              <w:rPr>
                <w:ins w:id="71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77777777" w:rsidR="00760203" w:rsidRDefault="00760203" w:rsidP="00650926">
            <w:pPr>
              <w:spacing w:after="0"/>
              <w:jc w:val="center"/>
              <w:rPr>
                <w:ins w:id="7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77777777" w:rsidR="00760203" w:rsidRDefault="00760203" w:rsidP="00650926">
            <w:pPr>
              <w:spacing w:after="0"/>
              <w:jc w:val="center"/>
              <w:rPr>
                <w:ins w:id="7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721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77777777" w:rsidR="00760203" w:rsidRDefault="00760203" w:rsidP="00760203">
      <w:pPr>
        <w:rPr>
          <w:ins w:id="722" w:author="Nielsen, Kim (Nokia - AAL)" w:date="2023-03-27T13:55:00Z"/>
          <w:rFonts w:ascii="Arial" w:hAnsi="Arial" w:cs="Arial"/>
        </w:rPr>
      </w:pPr>
      <w:ins w:id="723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>.2.2-1, the 3</w:t>
        </w:r>
        <w:r>
          <w:rPr>
            <w:rFonts w:ascii="Arial" w:hAnsi="Arial" w:cs="Arial"/>
            <w:vertAlign w:val="superscript"/>
          </w:rPr>
          <w:t>rd</w:t>
        </w:r>
        <w:r>
          <w:rPr>
            <w:rFonts w:ascii="Arial" w:hAnsi="Arial" w:cs="Arial"/>
          </w:rPr>
          <w:t xml:space="preserve"> order intermodulation product fall inside the RX band of n105. </w:t>
        </w:r>
      </w:ins>
    </w:p>
    <w:p w14:paraId="129477EE" w14:textId="77777777" w:rsidR="00760203" w:rsidRDefault="00760203" w:rsidP="00760203">
      <w:pPr>
        <w:jc w:val="center"/>
        <w:rPr>
          <w:ins w:id="724" w:author="Nielsen, Kim (Nokia - AAL)" w:date="2023-03-27T13:55:00Z"/>
          <w:rFonts w:ascii="Arial" w:hAnsi="Arial" w:cs="Arial"/>
          <w:b/>
          <w:bCs/>
          <w:lang w:val="en-US"/>
        </w:rPr>
      </w:pPr>
      <w:ins w:id="725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760203" w14:paraId="3EAF1BCF" w14:textId="77777777" w:rsidTr="00650926">
        <w:trPr>
          <w:trHeight w:val="270"/>
          <w:jc w:val="center"/>
          <w:ins w:id="726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27" w:author="Nielsen, Kim (Nokia - AAL)" w:date="2023-03-27T13:55:00Z"/>
                <w:rFonts w:ascii="Arial" w:hAnsi="Arial"/>
                <w:b/>
                <w:sz w:val="18"/>
              </w:rPr>
            </w:pPr>
            <w:ins w:id="728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29" w:author="Nielsen, Kim (Nokia - AAL)" w:date="2023-03-27T13:55:00Z"/>
                <w:rFonts w:ascii="Arial" w:hAnsi="Arial"/>
                <w:b/>
                <w:sz w:val="18"/>
              </w:rPr>
            </w:pPr>
            <w:ins w:id="73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31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2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3" w:author="Nielsen, Kim (Nokia - AAL)" w:date="2023-03-27T13:55:00Z"/>
                <w:rFonts w:ascii="Arial" w:hAnsi="Arial"/>
                <w:b/>
                <w:sz w:val="18"/>
              </w:rPr>
            </w:pPr>
            <w:ins w:id="734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5" w:author="Nielsen, Kim (Nokia - AAL)" w:date="2023-03-27T13:55:00Z"/>
                <w:rFonts w:ascii="Arial" w:hAnsi="Arial"/>
                <w:b/>
                <w:sz w:val="18"/>
              </w:rPr>
            </w:pPr>
            <w:ins w:id="73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7" w:author="Nielsen, Kim (Nokia - AAL)" w:date="2023-03-27T13:55:00Z"/>
                <w:rFonts w:ascii="Arial" w:hAnsi="Arial"/>
                <w:b/>
                <w:sz w:val="18"/>
              </w:rPr>
            </w:pPr>
            <w:ins w:id="738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39" w:author="Nielsen, Kim (Nokia - AAL)" w:date="2023-03-27T13:55:00Z"/>
                <w:rFonts w:ascii="Arial" w:hAnsi="Arial"/>
                <w:b/>
                <w:sz w:val="18"/>
              </w:rPr>
            </w:pPr>
            <w:ins w:id="74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1" w:author="Nielsen, Kim (Nokia - AAL)" w:date="2023-03-27T13:55:00Z"/>
                <w:rFonts w:ascii="Arial" w:hAnsi="Arial"/>
                <w:b/>
                <w:sz w:val="18"/>
              </w:rPr>
            </w:pPr>
            <w:ins w:id="74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760203" w14:paraId="5FA59EF2" w14:textId="77777777" w:rsidTr="00650926">
        <w:trPr>
          <w:trHeight w:val="225"/>
          <w:jc w:val="center"/>
          <w:ins w:id="743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4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745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46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77777777" w:rsidR="00760203" w:rsidRPr="002B7A7A" w:rsidRDefault="00760203" w:rsidP="00650926">
            <w:pPr>
              <w:keepNext/>
              <w:keepLines/>
              <w:spacing w:after="0"/>
              <w:rPr>
                <w:ins w:id="747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48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4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0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5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2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760203" w:rsidRPr="002B7A7A" w:rsidRDefault="00760203" w:rsidP="00650926">
            <w:pPr>
              <w:keepNext/>
              <w:keepLines/>
              <w:spacing w:after="0"/>
              <w:rPr>
                <w:ins w:id="75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4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55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6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57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8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5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760203" w14:paraId="0CA5A161" w14:textId="77777777" w:rsidTr="00650926">
        <w:trPr>
          <w:trHeight w:val="225"/>
          <w:jc w:val="center"/>
          <w:ins w:id="760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61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77777777" w:rsidR="00760203" w:rsidRPr="002B7A7A" w:rsidRDefault="00760203" w:rsidP="00650926">
            <w:pPr>
              <w:pStyle w:val="TAL"/>
              <w:rPr>
                <w:ins w:id="762" w:author="Nielsen, Kim (Nokia - AAL)" w:date="2023-03-27T13:55:00Z"/>
                <w:rFonts w:cs="Arial"/>
                <w:szCs w:val="18"/>
              </w:rPr>
            </w:pPr>
            <w:ins w:id="763" w:author="Nielsen, Kim (Nokia - AAL)" w:date="2023-03-27T13:55:00Z">
              <w:r w:rsidRPr="002B7A7A">
                <w:rPr>
                  <w:rFonts w:cs="Arial"/>
                  <w:szCs w:val="18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6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6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760203" w:rsidRPr="002B7A7A" w:rsidRDefault="00760203" w:rsidP="00650926">
            <w:pPr>
              <w:keepNext/>
              <w:keepLines/>
              <w:spacing w:after="0"/>
              <w:rPr>
                <w:ins w:id="76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7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7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7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60203" w14:paraId="185104E2" w14:textId="77777777" w:rsidTr="00650926">
        <w:trPr>
          <w:trHeight w:val="225"/>
          <w:jc w:val="center"/>
          <w:ins w:id="776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77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77777777" w:rsidR="00760203" w:rsidRPr="002B7A7A" w:rsidRDefault="00760203" w:rsidP="00650926">
            <w:pPr>
              <w:pStyle w:val="TAL"/>
              <w:rPr>
                <w:ins w:id="778" w:author="Nielsen, Kim (Nokia - AAL)" w:date="2023-03-27T13:55:00Z"/>
                <w:rFonts w:cs="Arial"/>
                <w:szCs w:val="18"/>
              </w:rPr>
            </w:pPr>
            <w:ins w:id="779" w:author="Nielsen, Kim (Nokia - AAL)" w:date="2023-03-27T13:55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8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8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760203" w:rsidRPr="002B7A7A" w:rsidRDefault="00760203" w:rsidP="00650926">
            <w:pPr>
              <w:keepNext/>
              <w:keepLines/>
              <w:spacing w:after="0"/>
              <w:rPr>
                <w:ins w:id="78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8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8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9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778EBEC8" w14:textId="77777777" w:rsidTr="00650926">
        <w:trPr>
          <w:trHeight w:val="225"/>
          <w:jc w:val="center"/>
          <w:ins w:id="792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3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760203" w:rsidRPr="002B7A7A" w:rsidRDefault="00760203" w:rsidP="00650926">
            <w:pPr>
              <w:pStyle w:val="TAL"/>
              <w:rPr>
                <w:ins w:id="794" w:author="Nielsen, Kim (Nokia - AAL)" w:date="2023-03-27T13:55:00Z"/>
                <w:rFonts w:cs="Arial"/>
                <w:szCs w:val="18"/>
              </w:rPr>
            </w:pPr>
            <w:ins w:id="795" w:author="Nielsen, Kim (Nokia - AAL)" w:date="2023-03-27T13:55:00Z">
              <w: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79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79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9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760203" w:rsidRPr="002B7A7A" w:rsidRDefault="00760203" w:rsidP="00650926">
            <w:pPr>
              <w:keepNext/>
              <w:keepLines/>
              <w:spacing w:after="0"/>
              <w:rPr>
                <w:ins w:id="80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1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0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3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0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5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0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07" w:author="Nielsen, Kim (Nokia - AAL)" w:date="2023-03-27T13:55:00Z">
              <w:r w:rsidRPr="002B7A7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519A634F" w14:textId="77777777" w:rsidTr="00650926">
        <w:trPr>
          <w:trHeight w:val="225"/>
          <w:jc w:val="center"/>
          <w:ins w:id="808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9F0E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67B9" w14:textId="77777777" w:rsidR="00760203" w:rsidRPr="002B7A7A" w:rsidRDefault="00760203" w:rsidP="00650926">
            <w:pPr>
              <w:pStyle w:val="TAL"/>
              <w:rPr>
                <w:ins w:id="810" w:author="Nielsen, Kim (Nokia - AAL)" w:date="2023-03-27T13:55:00Z"/>
                <w:rFonts w:cs="Arial"/>
              </w:rPr>
            </w:pPr>
            <w:ins w:id="811" w:author="Nielsen, Kim (Nokia - AAL)" w:date="2023-03-27T13:55:00Z">
              <w:r w:rsidRPr="002B7A7A">
                <w:rPr>
                  <w:rFonts w:cs="Arial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403D1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1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1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1880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3A13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1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1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B9E1" w14:textId="77777777" w:rsidR="00760203" w:rsidRPr="002B7A7A" w:rsidRDefault="00760203" w:rsidP="00650926">
            <w:pPr>
              <w:keepNext/>
              <w:keepLines/>
              <w:spacing w:after="0"/>
              <w:rPr>
                <w:ins w:id="81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1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1895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2B172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1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1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51E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2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915E9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2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4, 6</w:t>
              </w:r>
            </w:ins>
          </w:p>
        </w:tc>
      </w:tr>
      <w:tr w:rsidR="00760203" w14:paraId="38315870" w14:textId="77777777" w:rsidTr="00650926">
        <w:trPr>
          <w:trHeight w:val="225"/>
          <w:jc w:val="center"/>
          <w:ins w:id="824" w:author="Nielsen, Kim (Nokia - AAL)" w:date="2023-03-27T13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2AE0BB7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25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C868" w14:textId="77777777" w:rsidR="00760203" w:rsidRDefault="00760203" w:rsidP="00650926">
            <w:pPr>
              <w:pStyle w:val="TAL"/>
              <w:rPr>
                <w:ins w:id="826" w:author="Nielsen, Kim (Nokia - AAL)" w:date="2023-03-27T13:55:00Z"/>
                <w:rFonts w:cs="Arial"/>
              </w:rPr>
            </w:pPr>
            <w:ins w:id="827" w:author="Nielsen, Kim (Nokia - AAL)" w:date="2023-03-27T13:55:00Z">
              <w:r w:rsidRPr="002B7A7A">
                <w:rPr>
                  <w:rFonts w:cs="Arial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0125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2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2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1895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A73C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3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56485" w14:textId="77777777" w:rsidR="00760203" w:rsidRPr="002B7A7A" w:rsidRDefault="00760203" w:rsidP="00650926">
            <w:pPr>
              <w:keepNext/>
              <w:keepLines/>
              <w:spacing w:after="0"/>
              <w:rPr>
                <w:ins w:id="83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1915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ECE1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3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-15.5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2DC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3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2F46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3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3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4, 6, 7</w:t>
              </w:r>
            </w:ins>
          </w:p>
        </w:tc>
      </w:tr>
      <w:tr w:rsidR="00760203" w14:paraId="40B71738" w14:textId="77777777" w:rsidTr="00650926">
        <w:trPr>
          <w:trHeight w:val="225"/>
          <w:jc w:val="center"/>
          <w:ins w:id="840" w:author="Nielsen, Kim (Nokia - AAL)" w:date="2023-03-27T13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581A898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41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A7C13" w14:textId="77777777" w:rsidR="00760203" w:rsidRDefault="00760203" w:rsidP="00650926">
            <w:pPr>
              <w:pStyle w:val="TAL"/>
              <w:rPr>
                <w:ins w:id="842" w:author="Nielsen, Kim (Nokia - AAL)" w:date="2023-03-27T13:55:00Z"/>
                <w:rFonts w:cs="Arial"/>
              </w:rPr>
            </w:pPr>
            <w:ins w:id="843" w:author="Nielsen, Kim (Nokia - AAL)" w:date="2023-03-27T13:55:00Z">
              <w:r w:rsidRPr="002B7A7A">
                <w:rPr>
                  <w:rFonts w:cs="Arial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6B0" w14:textId="77777777" w:rsidR="00760203" w:rsidRPr="002B7A7A" w:rsidRDefault="00760203" w:rsidP="00650926">
            <w:pPr>
              <w:keepNext/>
              <w:keepLines/>
              <w:spacing w:after="0"/>
              <w:jc w:val="right"/>
              <w:rPr>
                <w:ins w:id="84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1915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9A36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46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7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9CF27" w14:textId="77777777" w:rsidR="00760203" w:rsidRPr="002B7A7A" w:rsidRDefault="00760203" w:rsidP="00650926">
            <w:pPr>
              <w:keepNext/>
              <w:keepLines/>
              <w:spacing w:after="0"/>
              <w:rPr>
                <w:ins w:id="848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49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1920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CD43A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50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1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+1.6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6C5F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52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3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2DF0" w14:textId="77777777" w:rsidR="00760203" w:rsidRPr="002B7A7A" w:rsidRDefault="00760203" w:rsidP="00650926">
            <w:pPr>
              <w:keepNext/>
              <w:keepLines/>
              <w:spacing w:after="0"/>
              <w:jc w:val="center"/>
              <w:rPr>
                <w:ins w:id="854" w:author="Nielsen, Kim (Nokia - AAL)" w:date="2023-03-27T13:55:00Z"/>
                <w:rFonts w:ascii="Arial" w:eastAsiaTheme="minorEastAsia" w:hAnsi="Arial" w:cs="Arial"/>
                <w:sz w:val="18"/>
                <w:lang w:eastAsia="en-US"/>
              </w:rPr>
            </w:pPr>
            <w:ins w:id="855" w:author="Nielsen, Kim (Nokia - AAL)" w:date="2023-03-27T13:55:00Z">
              <w:r w:rsidRPr="002B7A7A">
                <w:rPr>
                  <w:rFonts w:ascii="Arial" w:eastAsiaTheme="minorEastAsia" w:hAnsi="Arial" w:cs="Arial"/>
                  <w:sz w:val="18"/>
                  <w:lang w:eastAsia="en-US"/>
                </w:rPr>
                <w:t>4, 6, 7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856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857" w:author="Nielsen, Kim (Nokia - AAL)" w:date="2023-03-27T13:55:00Z"/>
                <w:rFonts w:eastAsia="SimSun"/>
              </w:rPr>
            </w:pPr>
            <w:ins w:id="858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3EDAE4D0" w14:textId="77777777" w:rsidR="00760203" w:rsidRDefault="00760203" w:rsidP="00650926">
            <w:pPr>
              <w:pStyle w:val="TAN"/>
              <w:rPr>
                <w:ins w:id="859" w:author="Nielsen, Kim (Nokia - AAL)" w:date="2023-03-27T13:55:00Z"/>
                <w:rFonts w:eastAsia="SimSun"/>
              </w:rPr>
            </w:pPr>
            <w:ins w:id="860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6E88E2D7" w14:textId="77777777" w:rsidR="00760203" w:rsidRDefault="00760203" w:rsidP="00650926">
            <w:pPr>
              <w:pStyle w:val="TAN"/>
              <w:rPr>
                <w:ins w:id="861" w:author="Nielsen, Kim (Nokia - AAL)" w:date="2023-03-27T13:55:00Z"/>
                <w:rFonts w:cs="Arial"/>
              </w:rPr>
            </w:pPr>
            <w:ins w:id="862" w:author="Nielsen, Kim (Nokia - AAL)" w:date="2023-03-27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6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This requirement is applicable for any channel bandwidths within the range 1920 – 1980 MHz with the following restriction: for carriers of 15 MHz bandwidth when carrier centre frequency is within the range 1927.5 - 1929.5 MHz and for carriers of 20 MHz bandwidth when carrier centre frequency is within the range 1930 – 1938 MHz the requirement is applicable only for an uplink transmission bandwidth less than or equal to 54 RB.</w:t>
              </w:r>
            </w:ins>
          </w:p>
          <w:p w14:paraId="147345CC" w14:textId="77777777" w:rsidR="00760203" w:rsidRDefault="00760203" w:rsidP="00650926">
            <w:pPr>
              <w:pStyle w:val="TAN"/>
              <w:rPr>
                <w:ins w:id="863" w:author="Nielsen, Kim (Nokia - AAL)" w:date="2023-03-27T13:55:00Z"/>
                <w:lang w:eastAsia="zh-CN"/>
              </w:rPr>
            </w:pPr>
            <w:ins w:id="864" w:author="Nielsen, Kim (Nokia - AAL)" w:date="2023-03-27T13:55:00Z">
              <w:r>
                <w:rPr>
                  <w:rFonts w:cs="Arial"/>
                </w:rPr>
                <w:t>NOTE</w:t>
              </w:r>
              <w:r>
                <w:rPr>
                  <w:rFonts w:cs="Arial"/>
                  <w:lang w:val="en-US" w:eastAsia="zh-CN"/>
                </w:rPr>
                <w:t xml:space="preserve"> 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For these adjacent bands, the emission limit could imply risk of harmful interference to UE(s) operating in the protected operating band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65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66" w:author="Nielsen, Kim (Nokia - AAL)" w:date="2023-03-27T13:55:00Z"/>
          <w:rFonts w:ascii="Arial" w:eastAsia="SimSun" w:hAnsi="Arial"/>
          <w:sz w:val="24"/>
          <w:lang w:val="en-US" w:eastAsia="zh-CN"/>
        </w:rPr>
      </w:pPr>
      <w:ins w:id="867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3F0BCB92" w14:textId="77777777" w:rsidR="00760203" w:rsidRDefault="00760203" w:rsidP="00760203">
      <w:pPr>
        <w:jc w:val="both"/>
        <w:rPr>
          <w:ins w:id="868" w:author="Nielsen, Kim (Nokia - AAL)" w:date="2023-03-27T13:55:00Z"/>
          <w:rFonts w:ascii="Arial" w:hAnsi="Arial" w:cs="Arial"/>
        </w:rPr>
      </w:pPr>
      <w:ins w:id="869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>.2.3-1 lists the MSD required due to the 3rd IMD product for the dual uplink configuration. It is based on the similar case of DC_1A_n71A.</w:t>
        </w:r>
      </w:ins>
    </w:p>
    <w:p w14:paraId="428D86C4" w14:textId="77777777" w:rsidR="00760203" w:rsidRDefault="00760203" w:rsidP="00760203">
      <w:pPr>
        <w:keepNext/>
        <w:keepLines/>
        <w:spacing w:before="60"/>
        <w:jc w:val="center"/>
        <w:rPr>
          <w:ins w:id="870" w:author="Nielsen, Kim (Nokia - AAL)" w:date="2023-03-27T13:55:00Z"/>
          <w:rFonts w:ascii="Arial" w:hAnsi="Arial"/>
          <w:b/>
          <w:lang w:val="en-US"/>
        </w:rPr>
      </w:pPr>
      <w:ins w:id="871" w:author="Nielsen, Kim (Nokia - AAL)" w:date="2023-03-27T13:55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val="en-US"/>
          </w:rPr>
          <w:t>.2.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 w:hint="eastAsia"/>
            <w:b/>
            <w:lang w:val="en-US"/>
          </w:rPr>
          <w:t>-1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760203" w14:paraId="61E147DE" w14:textId="77777777" w:rsidTr="00650926">
        <w:trPr>
          <w:trHeight w:val="20"/>
          <w:jc w:val="center"/>
          <w:ins w:id="872" w:author="Nielsen, Kim (Nokia - AAL)" w:date="2023-03-27T13:55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E82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73" w:author="Nielsen, Kim (Nokia - AAL)" w:date="2023-03-27T13:55:00Z"/>
                <w:rFonts w:ascii="Arial" w:hAnsi="Arial"/>
                <w:b/>
                <w:sz w:val="18"/>
                <w:lang w:val="en-US"/>
              </w:rPr>
            </w:pPr>
            <w:ins w:id="874" w:author="Nielsen, Kim (Nokia - AAL)" w:date="2023-03-27T13:55:00Z">
              <w:r>
                <w:rPr>
                  <w:rFonts w:ascii="Arial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hAnsi="Arial"/>
                  <w:b/>
                  <w:sz w:val="18"/>
                </w:rPr>
                <w:t>and / Channel bandwidth / N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80B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75" w:author="Nielsen, Kim (Nokia - AAL)" w:date="2023-03-27T13:55:00Z"/>
                <w:rFonts w:ascii="Arial" w:hAnsi="Arial"/>
                <w:b/>
                <w:sz w:val="18"/>
              </w:rPr>
            </w:pPr>
            <w:ins w:id="87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760203" w14:paraId="3054E8E9" w14:textId="77777777" w:rsidTr="00650926">
        <w:trPr>
          <w:trHeight w:val="648"/>
          <w:jc w:val="center"/>
          <w:ins w:id="877" w:author="Nielsen, Kim (Nokia - AAL)" w:date="2023-03-27T13:5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9D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78" w:author="Nielsen, Kim (Nokia - AAL)" w:date="2023-03-27T13:55:00Z"/>
                <w:rFonts w:ascii="Arial" w:hAnsi="Arial"/>
                <w:b/>
                <w:sz w:val="18"/>
              </w:rPr>
            </w:pPr>
            <w:ins w:id="879" w:author="Nielsen, Kim (Nokia - AAL)" w:date="2023-03-27T13:55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FA3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0" w:author="Nielsen, Kim (Nokia - AAL)" w:date="2023-03-27T13:55:00Z"/>
                <w:rFonts w:ascii="Arial" w:hAnsi="Arial"/>
                <w:b/>
                <w:sz w:val="18"/>
              </w:rPr>
            </w:pPr>
            <w:ins w:id="881" w:author="Nielsen, Kim (Nokia - AAL)" w:date="2023-03-27T13:55:00Z">
              <w:r>
                <w:rPr>
                  <w:rFonts w:ascii="Arial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D9C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2" w:author="Nielsen, Kim (Nokia - AAL)" w:date="2023-03-27T13:55:00Z"/>
                <w:rFonts w:ascii="Arial" w:hAnsi="Arial"/>
                <w:b/>
                <w:sz w:val="18"/>
              </w:rPr>
            </w:pPr>
            <w:ins w:id="883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UL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CAB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4" w:author="Nielsen, Kim (Nokia - AAL)" w:date="2023-03-27T13:55:00Z"/>
                <w:rFonts w:ascii="Arial" w:hAnsi="Arial"/>
                <w:b/>
                <w:sz w:val="18"/>
              </w:rPr>
            </w:pPr>
            <w:ins w:id="88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881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6" w:author="Nielsen, Kim (Nokia - AAL)" w:date="2023-03-27T13:55:00Z"/>
                <w:rFonts w:ascii="Arial" w:hAnsi="Arial"/>
                <w:b/>
                <w:sz w:val="18"/>
              </w:rPr>
            </w:pPr>
            <w:ins w:id="88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UL </w:t>
              </w:r>
              <w:r>
                <w:rPr>
                  <w:rFonts w:ascii="Arial" w:hAnsi="Arial"/>
                  <w:b/>
                  <w:sz w:val="18"/>
                </w:rPr>
                <w:br/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B1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8" w:author="Nielsen, Kim (Nokia - AAL)" w:date="2023-03-27T13:55:00Z"/>
                <w:rFonts w:ascii="Arial" w:hAnsi="Arial"/>
                <w:b/>
                <w:sz w:val="18"/>
              </w:rPr>
            </w:pPr>
            <w:ins w:id="88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DL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24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0" w:author="Nielsen, Kim (Nokia - AAL)" w:date="2023-03-27T13:55:00Z"/>
                <w:rFonts w:ascii="Arial" w:hAnsi="Arial"/>
                <w:b/>
                <w:sz w:val="18"/>
              </w:rPr>
            </w:pPr>
            <w:ins w:id="89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MSD </w:t>
              </w:r>
              <w:r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DE1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2" w:author="Nielsen, Kim (Nokia - AAL)" w:date="2023-03-27T13:55:00Z"/>
                <w:rFonts w:ascii="Arial" w:hAnsi="Arial"/>
                <w:b/>
                <w:sz w:val="18"/>
              </w:rPr>
            </w:pPr>
            <w:ins w:id="893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D6E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4" w:author="Nielsen, Kim (Nokia - AAL)" w:date="2023-03-27T13:55:00Z"/>
                <w:rFonts w:ascii="Arial" w:hAnsi="Arial"/>
                <w:b/>
                <w:sz w:val="18"/>
              </w:rPr>
            </w:pPr>
          </w:p>
        </w:tc>
      </w:tr>
      <w:tr w:rsidR="00760203" w14:paraId="5D88CCEE" w14:textId="77777777" w:rsidTr="00650926">
        <w:trPr>
          <w:trHeight w:val="98"/>
          <w:jc w:val="center"/>
          <w:ins w:id="895" w:author="Nielsen, Kim (Nokia - AAL)" w:date="2023-03-27T13:5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8101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6" w:author="Nielsen, Kim (Nokia - AAL)" w:date="2023-03-27T13:55:00Z"/>
                <w:rFonts w:ascii="Arial" w:hAnsi="Arial"/>
                <w:sz w:val="18"/>
              </w:rPr>
            </w:pPr>
            <w:ins w:id="8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CA_n1-n105</w:t>
              </w:r>
            </w:ins>
          </w:p>
          <w:p w14:paraId="4D0DBC83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98" w:author="Nielsen, Kim (Nokia - AAL)" w:date="2023-03-27T13:55:00Z"/>
                <w:rFonts w:ascii="Arial" w:hAnsi="Arial"/>
                <w:sz w:val="18"/>
              </w:rPr>
            </w:pPr>
            <w:ins w:id="8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C0FD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0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3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2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03" w:author="Nielsen, Kim (Nokia - AAL)" w:date="2023-03-27T13:55:00Z">
              <w:r w:rsidRPr="00D21E79">
                <w:rPr>
                  <w:rFonts w:ascii="Arial" w:hAnsi="Arial" w:cs="Arial"/>
                  <w:color w:val="000000"/>
                  <w:sz w:val="18"/>
                  <w:szCs w:val="18"/>
                </w:rPr>
                <w:t>1958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C5A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4" w:author="Nielsen, Kim (Nokia - AAL)" w:date="2023-03-27T13:55:00Z"/>
                <w:rFonts w:ascii="Arial" w:hAnsi="Arial"/>
                <w:sz w:val="18"/>
              </w:rPr>
            </w:pPr>
            <w:ins w:id="90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1F4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6" w:author="Nielsen, Kim (Nokia - AAL)" w:date="2023-03-27T13:55:00Z"/>
                <w:rFonts w:ascii="Arial" w:hAnsi="Arial"/>
                <w:sz w:val="18"/>
              </w:rPr>
            </w:pPr>
            <w:ins w:id="90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07E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08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0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3B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0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1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085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2" w:author="Nielsen, Kim (Nokia - AAL)" w:date="2023-03-27T13:55:00Z"/>
                <w:rFonts w:ascii="Arial" w:hAnsi="Arial"/>
                <w:sz w:val="18"/>
              </w:rPr>
            </w:pPr>
            <w:ins w:id="913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6E5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4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15" w:author="Nielsen, Kim (Nokia - AAL)" w:date="2023-03-27T13:55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760203" w14:paraId="2DF540FA" w14:textId="77777777" w:rsidTr="00650926">
        <w:trPr>
          <w:trHeight w:val="70"/>
          <w:jc w:val="center"/>
          <w:ins w:id="916" w:author="Nielsen, Kim (Nokia - AAL)" w:date="2023-03-27T13:55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B1A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7" w:author="Nielsen, Kim (Nokia - AAL)" w:date="2023-03-27T13:55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5DA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18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1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38F6" w14:textId="4BA15327" w:rsidR="00760203" w:rsidRDefault="00760203" w:rsidP="00650926">
            <w:pPr>
              <w:keepNext/>
              <w:keepLines/>
              <w:spacing w:after="0"/>
              <w:jc w:val="center"/>
              <w:rPr>
                <w:ins w:id="920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21" w:author="Nielsen, Kim (Nokia - AAL)" w:date="2023-03-27T13:55:00Z">
              <w:r w:rsidRPr="00D21E79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922" w:author="Nielsen, Kim (Nokia - AAL)" w:date="2023-03-28T09:19:00Z">
              <w:r w:rsidR="00E8633A">
                <w:rPr>
                  <w:rFonts w:ascii="Arial" w:hAnsi="Arial" w:cs="Arial"/>
                  <w:color w:val="000000"/>
                  <w:sz w:val="18"/>
                  <w:szCs w:val="18"/>
                </w:rPr>
                <w:t>73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42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2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562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5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926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8A9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7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28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622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63C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29" w:author="Nielsen, Kim (Nokia - AAL)" w:date="2023-03-27T13:55:00Z"/>
                <w:rFonts w:ascii="Arial" w:hAnsi="Arial"/>
                <w:sz w:val="18"/>
              </w:rPr>
            </w:pPr>
            <w:ins w:id="930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15.1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8CA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1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93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A1BA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933" w:author="Nielsen, Kim (Nokia - AAL)" w:date="2023-03-27T13:55:00Z"/>
                <w:rFonts w:ascii="Arial" w:hAnsi="Arial"/>
                <w:sz w:val="18"/>
              </w:rPr>
            </w:pPr>
            <w:ins w:id="93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IMD3</w:t>
              </w:r>
            </w:ins>
          </w:p>
        </w:tc>
      </w:tr>
    </w:tbl>
    <w:p w14:paraId="28FFFFAA" w14:textId="77777777" w:rsidR="009F2FA8" w:rsidRDefault="009F2FA8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785A"/>
    <w:rsid w:val="00255E0F"/>
    <w:rsid w:val="002612B0"/>
    <w:rsid w:val="00267536"/>
    <w:rsid w:val="002B19D5"/>
    <w:rsid w:val="002B7A7A"/>
    <w:rsid w:val="002C070D"/>
    <w:rsid w:val="002D1F28"/>
    <w:rsid w:val="002F09CF"/>
    <w:rsid w:val="00310E02"/>
    <w:rsid w:val="003142BE"/>
    <w:rsid w:val="003277A3"/>
    <w:rsid w:val="00332D10"/>
    <w:rsid w:val="00343DB4"/>
    <w:rsid w:val="00346E24"/>
    <w:rsid w:val="00351E31"/>
    <w:rsid w:val="0036620B"/>
    <w:rsid w:val="00375FD3"/>
    <w:rsid w:val="003911E5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41200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F5374"/>
    <w:rsid w:val="008217A1"/>
    <w:rsid w:val="00840AA3"/>
    <w:rsid w:val="00861E23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61862"/>
    <w:rsid w:val="009E1A8A"/>
    <w:rsid w:val="009E4C6E"/>
    <w:rsid w:val="009F2FA8"/>
    <w:rsid w:val="009F47DC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750A8"/>
    <w:rsid w:val="00C91506"/>
    <w:rsid w:val="00CA6AD6"/>
    <w:rsid w:val="00CD3870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E13F04"/>
    <w:rsid w:val="00E1484D"/>
    <w:rsid w:val="00E20D8A"/>
    <w:rsid w:val="00E21B00"/>
    <w:rsid w:val="00E25849"/>
    <w:rsid w:val="00E30998"/>
    <w:rsid w:val="00E373F5"/>
    <w:rsid w:val="00E43E9B"/>
    <w:rsid w:val="00E55B64"/>
    <w:rsid w:val="00E84AF5"/>
    <w:rsid w:val="00E8633A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91FD7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5AIRPNAIUNRU-1328258698-22085</_dlc_DocId>
    <_dlc_DocIdUrl xmlns="71c5aaf6-e6ce-465b-b873-5148d2a4c105">
      <Url>https://nokia.sharepoint.com/sites/c5g/5gradio/_layouts/15/DocIdRedir.aspx?ID=5AIRPNAIUNRU-1328258698-22085</Url>
      <Description>5AIRPNAIUNRU-1328258698-22085</Description>
    </_dlc_DocIdUrl>
  </documentManagement>
</p:properties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0b6aed8e-0313-4d17-80ff-d0e5da4931c5"/>
    <ds:schemaRef ds:uri="3b34c8f0-1ef5-4d1e-bb66-517ce7fe7356"/>
    <ds:schemaRef ds:uri="71c5aaf6-e6ce-465b-b873-5148d2a4c10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- Johannes</cp:lastModifiedBy>
  <cp:revision>4</cp:revision>
  <dcterms:created xsi:type="dcterms:W3CDTF">2023-04-18T09:07:00Z</dcterms:created>
  <dcterms:modified xsi:type="dcterms:W3CDTF">2023-04-24T08:28:00Z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576948f6-b522-4c53-b36c-9890c3573468</vt:lpwstr>
  </property>
  <property fmtid="{D5CDD505-2E9C-101B-9397-08002B2CF9AE}" pid="4" name="MediaServiceImageTags">
    <vt:lpwstr/>
  </property>
</Properties>
</file>